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01CE" w:rsidRDefault="00A326E1">
      <w:pPr>
        <w:pStyle w:val="CRCoverPage"/>
        <w:tabs>
          <w:tab w:val="right" w:pos="9639"/>
        </w:tabs>
        <w:spacing w:after="0"/>
        <w:rPr>
          <w:b/>
          <w:sz w:val="24"/>
          <w:lang w:val="en-US" w:eastAsia="zh-CN"/>
        </w:rPr>
      </w:pPr>
      <w:bookmarkStart w:id="0" w:name="_Toc511118030"/>
      <w:bookmarkStart w:id="1" w:name="_Toc519398092"/>
      <w:r>
        <w:rPr>
          <w:rFonts w:hint="eastAsia"/>
          <w:b/>
          <w:sz w:val="24"/>
          <w:lang w:val="en-US" w:eastAsia="zh-CN"/>
        </w:rPr>
        <w:t>3</w:t>
      </w:r>
      <w:r>
        <w:rPr>
          <w:b/>
          <w:sz w:val="24"/>
        </w:rPr>
        <w:t>GPP TSG-SA WG1 Meeting #</w:t>
      </w:r>
      <w:r>
        <w:rPr>
          <w:rFonts w:hint="eastAsia"/>
          <w:b/>
          <w:sz w:val="24"/>
          <w:lang w:val="en-US" w:eastAsia="zh-CN"/>
        </w:rPr>
        <w:t>9</w:t>
      </w:r>
      <w:r>
        <w:rPr>
          <w:b/>
          <w:sz w:val="24"/>
          <w:lang w:val="en-US" w:eastAsia="zh-CN"/>
        </w:rPr>
        <w:t>3</w:t>
      </w:r>
      <w:r>
        <w:rPr>
          <w:rFonts w:hint="eastAsia"/>
          <w:b/>
          <w:sz w:val="24"/>
          <w:lang w:val="en-US" w:eastAsia="zh-CN"/>
        </w:rPr>
        <w:t>e</w:t>
      </w:r>
      <w:r>
        <w:rPr>
          <w:b/>
          <w:sz w:val="24"/>
        </w:rPr>
        <w:tab/>
      </w:r>
      <w:r>
        <w:rPr>
          <w:rFonts w:hint="eastAsia"/>
          <w:b/>
          <w:sz w:val="24"/>
          <w:lang w:eastAsia="zh-CN"/>
        </w:rPr>
        <w:t>S1</w:t>
      </w:r>
      <w:r>
        <w:rPr>
          <w:b/>
          <w:sz w:val="24"/>
        </w:rPr>
        <w:t>-</w:t>
      </w:r>
      <w:r>
        <w:rPr>
          <w:rFonts w:hint="eastAsia"/>
          <w:b/>
          <w:sz w:val="24"/>
          <w:lang w:val="en-US" w:eastAsia="zh-CN"/>
        </w:rPr>
        <w:t>2</w:t>
      </w:r>
      <w:r w:rsidR="002C4551">
        <w:rPr>
          <w:b/>
          <w:sz w:val="24"/>
          <w:lang w:val="en-US" w:eastAsia="zh-CN"/>
        </w:rPr>
        <w:t>10071</w:t>
      </w:r>
      <w:ins w:id="2" w:author="许玲00005269" w:date="2021-03-01T10:13:00Z">
        <w:r w:rsidR="00D25DD2">
          <w:rPr>
            <w:b/>
            <w:sz w:val="24"/>
            <w:lang w:val="en-US" w:eastAsia="zh-CN"/>
          </w:rPr>
          <w:t>r2</w:t>
        </w:r>
      </w:ins>
    </w:p>
    <w:p w:rsidR="002401CE" w:rsidRDefault="00A326E1">
      <w:pPr>
        <w:pStyle w:val="CRCoverPage"/>
        <w:tabs>
          <w:tab w:val="right" w:pos="9639"/>
        </w:tabs>
        <w:spacing w:after="0"/>
        <w:rPr>
          <w:b/>
          <w:sz w:val="24"/>
          <w:lang w:val="en-US"/>
        </w:rPr>
      </w:pPr>
      <w:r>
        <w:rPr>
          <w:rFonts w:hint="eastAsia"/>
          <w:b/>
          <w:sz w:val="24"/>
          <w:lang w:val="en-US" w:eastAsia="zh-CN"/>
        </w:rPr>
        <w:t>Online</w:t>
      </w:r>
      <w:r>
        <w:rPr>
          <w:b/>
          <w:sz w:val="24"/>
        </w:rPr>
        <w:t xml:space="preserve">, </w:t>
      </w:r>
      <w:r>
        <w:rPr>
          <w:b/>
          <w:sz w:val="24"/>
          <w:lang w:eastAsia="zh-CN"/>
        </w:rPr>
        <w:t>F</w:t>
      </w:r>
      <w:r>
        <w:rPr>
          <w:rFonts w:hint="eastAsia"/>
          <w:b/>
          <w:sz w:val="24"/>
          <w:lang w:eastAsia="zh-CN"/>
        </w:rPr>
        <w:t>e</w:t>
      </w:r>
      <w:r>
        <w:rPr>
          <w:b/>
          <w:sz w:val="24"/>
          <w:lang w:eastAsia="zh-CN"/>
        </w:rPr>
        <w:t xml:space="preserve">b. </w:t>
      </w:r>
      <w:r>
        <w:rPr>
          <w:b/>
          <w:sz w:val="24"/>
          <w:lang w:val="en-US" w:eastAsia="zh-CN"/>
        </w:rPr>
        <w:t xml:space="preserve">22 </w:t>
      </w:r>
      <w:r>
        <w:rPr>
          <w:b/>
          <w:sz w:val="24"/>
        </w:rPr>
        <w:t xml:space="preserve"> –  </w:t>
      </w:r>
      <w:r>
        <w:rPr>
          <w:b/>
          <w:sz w:val="24"/>
          <w:lang w:eastAsia="zh-CN"/>
        </w:rPr>
        <w:t>Mar. 4</w:t>
      </w:r>
      <w:r>
        <w:rPr>
          <w:b/>
          <w:sz w:val="24"/>
        </w:rPr>
        <w:t xml:space="preserve"> 20</w:t>
      </w:r>
      <w:r>
        <w:rPr>
          <w:rFonts w:hint="eastAsia"/>
          <w:b/>
          <w:sz w:val="24"/>
          <w:lang w:val="en-US" w:eastAsia="zh-CN"/>
        </w:rPr>
        <w:t>2</w:t>
      </w:r>
      <w:r>
        <w:rPr>
          <w:b/>
          <w:sz w:val="24"/>
          <w:lang w:val="en-US" w:eastAsia="zh-CN"/>
        </w:rPr>
        <w:t xml:space="preserve">1                                          </w:t>
      </w:r>
    </w:p>
    <w:p w:rsidR="002401CE" w:rsidRDefault="002401CE">
      <w:pPr>
        <w:spacing w:after="0"/>
        <w:rPr>
          <w:rFonts w:ascii="Arial" w:eastAsia="MS Mincho" w:hAnsi="Arial"/>
          <w:sz w:val="24"/>
          <w:szCs w:val="24"/>
          <w:lang w:eastAsia="ja-JP"/>
        </w:rPr>
      </w:pPr>
    </w:p>
    <w:p w:rsidR="002401CE" w:rsidRDefault="00A326E1">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t xml:space="preserve">Update </w:t>
      </w:r>
      <w:r>
        <w:rPr>
          <w:rFonts w:ascii="Arial" w:hAnsi="Arial" w:hint="eastAsia"/>
          <w:sz w:val="24"/>
          <w:szCs w:val="24"/>
          <w:lang w:eastAsia="zh-CN"/>
        </w:rPr>
        <w:t>t</w:t>
      </w:r>
      <w:r>
        <w:rPr>
          <w:rFonts w:ascii="Arial" w:hAnsi="Arial"/>
          <w:sz w:val="24"/>
          <w:szCs w:val="24"/>
          <w:lang w:eastAsia="zh-CN"/>
        </w:rPr>
        <w:t xml:space="preserve">o </w:t>
      </w:r>
      <w:r w:rsidR="00EB2015">
        <w:rPr>
          <w:rFonts w:ascii="Arial" w:hAnsi="Arial"/>
          <w:sz w:val="24"/>
          <w:szCs w:val="24"/>
          <w:lang w:eastAsia="en-GB"/>
        </w:rPr>
        <w:t>D</w:t>
      </w:r>
      <w:r>
        <w:rPr>
          <w:rFonts w:ascii="Arial" w:hAnsi="Arial"/>
          <w:sz w:val="24"/>
          <w:szCs w:val="24"/>
          <w:lang w:eastAsia="en-GB"/>
        </w:rPr>
        <w:t xml:space="preserve">istributed </w:t>
      </w:r>
      <w:r w:rsidR="00EB2015">
        <w:rPr>
          <w:rFonts w:ascii="Arial" w:hAnsi="Arial"/>
          <w:sz w:val="24"/>
          <w:szCs w:val="24"/>
          <w:lang w:eastAsia="en-GB"/>
        </w:rPr>
        <w:t>Feeder A</w:t>
      </w:r>
      <w:r>
        <w:rPr>
          <w:rFonts w:ascii="Arial" w:hAnsi="Arial"/>
          <w:sz w:val="24"/>
          <w:szCs w:val="24"/>
          <w:lang w:eastAsia="en-GB"/>
        </w:rPr>
        <w:t>utomation use case</w:t>
      </w:r>
    </w:p>
    <w:p w:rsidR="002401CE" w:rsidRDefault="00A326E1">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hAnsi="Arial"/>
          <w:sz w:val="24"/>
          <w:szCs w:val="24"/>
          <w:lang w:val="en-US" w:eastAsia="zh-CN"/>
        </w:rPr>
        <w:t>7.9.1</w:t>
      </w:r>
    </w:p>
    <w:p w:rsidR="002401CE" w:rsidRDefault="00A326E1">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Source:</w:t>
      </w:r>
      <w:r>
        <w:rPr>
          <w:rFonts w:ascii="Arial" w:hAnsi="Arial"/>
          <w:sz w:val="24"/>
          <w:szCs w:val="24"/>
          <w:lang w:eastAsia="en-GB"/>
        </w:rPr>
        <w:tab/>
        <w:t xml:space="preserve">CEPRI, </w:t>
      </w:r>
      <w:r>
        <w:rPr>
          <w:rFonts w:ascii="Arial" w:hAnsi="Arial" w:hint="eastAsia"/>
          <w:sz w:val="24"/>
          <w:szCs w:val="24"/>
          <w:lang w:val="en-US" w:eastAsia="zh-CN"/>
        </w:rPr>
        <w:t xml:space="preserve">ZTE, </w:t>
      </w:r>
      <w:r>
        <w:rPr>
          <w:rFonts w:ascii="Arial" w:hAnsi="Arial"/>
          <w:sz w:val="24"/>
          <w:szCs w:val="24"/>
          <w:lang w:eastAsia="en-GB"/>
        </w:rPr>
        <w:t>China Telecom</w:t>
      </w:r>
    </w:p>
    <w:p w:rsidR="002401CE" w:rsidRDefault="00A326E1">
      <w:pPr>
        <w:tabs>
          <w:tab w:val="left" w:pos="1701"/>
        </w:tabs>
        <w:overflowPunct w:val="0"/>
        <w:autoSpaceDE w:val="0"/>
        <w:autoSpaceDN w:val="0"/>
        <w:adjustRightInd w:val="0"/>
        <w:textAlignment w:val="baseline"/>
      </w:pPr>
      <w:r>
        <w:rPr>
          <w:rFonts w:ascii="Arial" w:hAnsi="Arial"/>
          <w:sz w:val="24"/>
          <w:szCs w:val="24"/>
          <w:lang w:eastAsia="en-GB"/>
        </w:rPr>
        <w:t>Contact:</w:t>
      </w:r>
      <w:r>
        <w:rPr>
          <w:rFonts w:ascii="Arial" w:hAnsi="Arial"/>
          <w:sz w:val="24"/>
          <w:szCs w:val="24"/>
          <w:lang w:eastAsia="en-GB"/>
        </w:rPr>
        <w:tab/>
      </w:r>
      <w:hyperlink r:id="rId8" w:history="1"/>
      <w:hyperlink r:id="rId9" w:history="1">
        <w:r>
          <w:rPr>
            <w:rStyle w:val="ac"/>
            <w:rFonts w:ascii="Arial" w:hAnsi="Arial"/>
            <w:sz w:val="24"/>
            <w:szCs w:val="24"/>
            <w:lang w:val="en-US" w:eastAsia="zh-CN"/>
          </w:rPr>
          <w:t>xu.ling@zte.com.cn</w:t>
        </w:r>
      </w:hyperlink>
    </w:p>
    <w:p w:rsidR="002401CE" w:rsidRDefault="006A4B3D">
      <w:pPr>
        <w:tabs>
          <w:tab w:val="left" w:pos="1701"/>
        </w:tabs>
        <w:overflowPunct w:val="0"/>
        <w:autoSpaceDE w:val="0"/>
        <w:autoSpaceDN w:val="0"/>
        <w:adjustRightInd w:val="0"/>
        <w:ind w:firstLineChars="850" w:firstLine="1700"/>
        <w:textAlignment w:val="baseline"/>
        <w:rPr>
          <w:rStyle w:val="ac"/>
          <w:rFonts w:ascii="Arial" w:hAnsi="Arial"/>
          <w:sz w:val="24"/>
          <w:szCs w:val="24"/>
          <w:lang w:val="en-US" w:eastAsia="zh-CN"/>
        </w:rPr>
      </w:pPr>
      <w:hyperlink r:id="rId10" w:history="1">
        <w:r w:rsidR="00A326E1">
          <w:rPr>
            <w:rStyle w:val="ac"/>
            <w:rFonts w:ascii="Arial" w:hAnsi="Arial"/>
            <w:sz w:val="24"/>
            <w:szCs w:val="24"/>
            <w:lang w:val="en-US" w:eastAsia="zh-CN"/>
          </w:rPr>
          <w:t>yangdelong@epri.sgcc.com.cn</w:t>
        </w:r>
      </w:hyperlink>
      <w:r w:rsidR="00A326E1">
        <w:rPr>
          <w:rFonts w:ascii="Arial" w:hAnsi="Arial"/>
          <w:sz w:val="24"/>
          <w:szCs w:val="24"/>
          <w:lang w:val="en-US" w:eastAsia="zh-CN"/>
        </w:rPr>
        <w:t>;</w:t>
      </w:r>
    </w:p>
    <w:p w:rsidR="002401CE" w:rsidRDefault="00A326E1">
      <w:pPr>
        <w:tabs>
          <w:tab w:val="left" w:pos="1701"/>
        </w:tabs>
        <w:overflowPunct w:val="0"/>
        <w:autoSpaceDE w:val="0"/>
        <w:autoSpaceDN w:val="0"/>
        <w:adjustRightInd w:val="0"/>
        <w:ind w:firstLineChars="700" w:firstLine="1680"/>
        <w:textAlignment w:val="baseline"/>
        <w:rPr>
          <w:rFonts w:ascii="Arial" w:hAnsi="Arial"/>
          <w:sz w:val="24"/>
          <w:szCs w:val="24"/>
          <w:lang w:val="en-US" w:eastAsia="zh-CN"/>
        </w:rPr>
      </w:pPr>
      <w:r>
        <w:rPr>
          <w:rStyle w:val="ac"/>
          <w:rFonts w:ascii="Arial" w:hAnsi="Arial"/>
          <w:sz w:val="24"/>
          <w:szCs w:val="24"/>
          <w:lang w:val="en-US" w:eastAsia="zh-CN"/>
        </w:rPr>
        <w:t>jiangshuai@epri.sgcc.com.cn</w:t>
      </w:r>
    </w:p>
    <w:p w:rsidR="002401CE" w:rsidRDefault="002401CE">
      <w:pPr>
        <w:pBdr>
          <w:bottom w:val="single" w:sz="6" w:space="0" w:color="auto"/>
        </w:pBdr>
        <w:spacing w:after="0"/>
        <w:rPr>
          <w:rFonts w:eastAsia="MS Mincho"/>
          <w:sz w:val="24"/>
          <w:szCs w:val="24"/>
          <w:lang w:eastAsia="ja-JP"/>
        </w:rPr>
      </w:pPr>
    </w:p>
    <w:p w:rsidR="002401CE" w:rsidRDefault="00A326E1">
      <w:pPr>
        <w:spacing w:after="200" w:line="276" w:lineRule="auto"/>
        <w:rPr>
          <w:rFonts w:ascii="Arial" w:eastAsia="Calibri" w:hAnsi="Arial" w:cs="Arial"/>
          <w:i/>
          <w:sz w:val="22"/>
          <w:szCs w:val="22"/>
        </w:rPr>
      </w:pPr>
      <w:r>
        <w:rPr>
          <w:rFonts w:ascii="Arial" w:eastAsia="Calibri" w:hAnsi="Arial" w:cs="Arial"/>
          <w:i/>
          <w:sz w:val="22"/>
          <w:szCs w:val="22"/>
        </w:rPr>
        <w:t>Abstract: This contribution proposes to update the description of FA use case according to Grid industry’s condition and clarify related potential requirements.</w:t>
      </w:r>
      <w:ins w:id="3" w:author="许玲00005269" w:date="2021-01-18T11:10:00Z">
        <w:r>
          <w:rPr>
            <w:rFonts w:ascii="Arial" w:eastAsia="Calibri" w:hAnsi="Arial" w:cs="Arial"/>
            <w:i/>
            <w:sz w:val="22"/>
            <w:szCs w:val="22"/>
          </w:rPr>
          <w:t xml:space="preserve"> </w:t>
        </w:r>
      </w:ins>
      <w:r>
        <w:rPr>
          <w:rFonts w:ascii="Arial" w:eastAsia="Calibri" w:hAnsi="Arial" w:cs="Arial"/>
          <w:i/>
          <w:sz w:val="22"/>
          <w:szCs w:val="22"/>
        </w:rPr>
        <w:t xml:space="preserve"> </w:t>
      </w:r>
    </w:p>
    <w:p w:rsidR="002401CE" w:rsidRDefault="002401CE">
      <w:pPr>
        <w:spacing w:after="200" w:line="276" w:lineRule="auto"/>
      </w:pPr>
    </w:p>
    <w:p w:rsidR="002401CE" w:rsidRDefault="00A326E1">
      <w:pPr>
        <w:suppressAutoHyphens/>
        <w:spacing w:after="200" w:line="276" w:lineRule="auto"/>
        <w:rPr>
          <w:rFonts w:ascii="Arial" w:eastAsia="Calibri" w:hAnsi="Arial" w:cs="Arial"/>
          <w:i/>
          <w:sz w:val="22"/>
          <w:szCs w:val="22"/>
          <w:lang w:val="en-US"/>
        </w:rPr>
      </w:pPr>
      <w:r>
        <w:rPr>
          <w:rFonts w:ascii="Arial" w:eastAsia="Calibri" w:hAnsi="Arial" w:cs="Arial"/>
          <w:i/>
          <w:sz w:val="22"/>
          <w:szCs w:val="22"/>
          <w:lang w:val="en-US"/>
        </w:rPr>
        <w:t>Proposed Changes:</w:t>
      </w:r>
    </w:p>
    <w:p w:rsidR="002401CE" w:rsidRDefault="00A326E1">
      <w:pPr>
        <w:pStyle w:val="2"/>
      </w:pPr>
      <w:bookmarkStart w:id="4" w:name="_Toc57676032"/>
      <w:r>
        <w:t>5.3</w:t>
      </w:r>
      <w:r>
        <w:tab/>
        <w:t xml:space="preserve"> Use case of </w:t>
      </w:r>
      <w:r>
        <w:rPr>
          <w:rFonts w:hint="eastAsia"/>
          <w:lang w:eastAsia="zh-CN"/>
        </w:rPr>
        <w:t>Distributed</w:t>
      </w:r>
      <w:r>
        <w:t xml:space="preserve"> Feeder Automation</w:t>
      </w:r>
      <w:bookmarkEnd w:id="4"/>
    </w:p>
    <w:p w:rsidR="002401CE" w:rsidRDefault="00A326E1">
      <w:pPr>
        <w:pStyle w:val="3"/>
        <w:rPr>
          <w:lang w:eastAsia="zh-CN"/>
        </w:rPr>
      </w:pPr>
      <w:bookmarkStart w:id="5" w:name="_Toc57676033"/>
      <w:r>
        <w:rPr>
          <w:lang w:eastAsia="zh-CN"/>
        </w:rPr>
        <w:t>5.3.1</w:t>
      </w:r>
      <w:r>
        <w:rPr>
          <w:lang w:eastAsia="zh-CN"/>
        </w:rPr>
        <w:tab/>
        <w:t>Description</w:t>
      </w:r>
      <w:bookmarkEnd w:id="5"/>
    </w:p>
    <w:p w:rsidR="002401CE" w:rsidRDefault="00A326E1">
      <w:pPr>
        <w:widowControl w:val="0"/>
        <w:spacing w:after="0"/>
        <w:rPr>
          <w:lang w:val="en-US" w:eastAsia="zh-CN"/>
        </w:rPr>
      </w:pPr>
      <w:r>
        <w:rPr>
          <w:lang w:val="en-US" w:eastAsia="zh-CN"/>
        </w:rPr>
        <w:t>With the increased requirements for</w:t>
      </w:r>
      <w:ins w:id="6" w:author="Elvis" w:date="2021-01-21T15:44:00Z">
        <w:r>
          <w:rPr>
            <w:rFonts w:hint="eastAsia"/>
            <w:lang w:val="en-US" w:eastAsia="zh-CN"/>
          </w:rPr>
          <w:t xml:space="preserve"> a</w:t>
        </w:r>
      </w:ins>
      <w:r>
        <w:rPr>
          <w:lang w:val="en-US" w:eastAsia="zh-CN"/>
        </w:rPr>
        <w:t xml:space="preserve"> more reliable, uninterrupted and continuous power supply, shorten the accident isolation time to milliseconds is required to support regional non-stop power services which make</w:t>
      </w:r>
      <w:ins w:id="7" w:author="Elvis" w:date="2021-01-21T17:02:00Z">
        <w:r>
          <w:rPr>
            <w:rFonts w:hint="eastAsia"/>
            <w:lang w:val="en-US" w:eastAsia="zh-CN"/>
          </w:rPr>
          <w:t>s</w:t>
        </w:r>
      </w:ins>
      <w:r>
        <w:rPr>
          <w:lang w:val="en-US" w:eastAsia="zh-CN"/>
        </w:rPr>
        <w:t xml:space="preserve"> severe challenges for the master station in centralized distribution automation. </w:t>
      </w:r>
    </w:p>
    <w:p w:rsidR="002401CE" w:rsidRDefault="002401CE">
      <w:pPr>
        <w:widowControl w:val="0"/>
        <w:spacing w:after="0"/>
        <w:rPr>
          <w:lang w:val="en-US" w:eastAsia="zh-CN"/>
        </w:rPr>
      </w:pPr>
    </w:p>
    <w:p w:rsidR="002401CE" w:rsidRDefault="00A326E1">
      <w:pPr>
        <w:widowControl w:val="0"/>
        <w:spacing w:after="0"/>
        <w:rPr>
          <w:lang w:val="en-US" w:eastAsia="zh-CN"/>
        </w:rPr>
      </w:pPr>
      <w:r>
        <w:rPr>
          <w:lang w:val="en-US" w:eastAsia="zh-CN"/>
        </w:rPr>
        <w:t>Therefore, intelligent distributed feeder automation has become one of the trends in the development of the power distribution grid. Its characteristic lies in the distributed sinking of the processing logic of the original master station to the intelligent power distribution terminal. Through the 5G communication among the intelligent power distribution terminals and distributed ma</w:t>
      </w:r>
      <w:ins w:id="8" w:author="Elvis" w:date="2021-01-21T17:01:00Z">
        <w:r>
          <w:rPr>
            <w:rFonts w:hint="eastAsia"/>
            <w:lang w:val="en-US" w:eastAsia="zh-CN"/>
          </w:rPr>
          <w:t>st</w:t>
        </w:r>
      </w:ins>
      <w:del w:id="9" w:author="Elvis" w:date="2021-01-21T17:01:00Z">
        <w:r>
          <w:rPr>
            <w:lang w:val="en-US" w:eastAsia="zh-CN"/>
          </w:rPr>
          <w:delText>t</w:delText>
        </w:r>
      </w:del>
      <w:r>
        <w:rPr>
          <w:lang w:val="en-US" w:eastAsia="zh-CN"/>
        </w:rPr>
        <w:t xml:space="preserve">er station, intelligent judgment, analysis, fault location, fault isolation and non-fault area power supply restoration operations can be realized. </w:t>
      </w:r>
    </w:p>
    <w:p w:rsidR="002401CE" w:rsidRDefault="002401CE">
      <w:pPr>
        <w:widowControl w:val="0"/>
        <w:spacing w:after="0"/>
        <w:rPr>
          <w:lang w:val="en-US" w:eastAsia="zh-CN"/>
        </w:rPr>
      </w:pPr>
    </w:p>
    <w:p w:rsidR="002401CE" w:rsidRDefault="00A326E1">
      <w:pPr>
        <w:widowControl w:val="0"/>
        <w:spacing w:after="0"/>
        <w:rPr>
          <w:lang w:val="en-US" w:eastAsia="zh-CN"/>
        </w:rPr>
      </w:pPr>
      <w:r>
        <w:rPr>
          <w:lang w:val="en-US" w:eastAsia="zh-CN"/>
        </w:rPr>
        <w:t xml:space="preserve">In this way, the fault handling process can be fully automated, the fault scope can be restricted and fault handling time of the distribution network can be decreased from </w:t>
      </w:r>
      <w:r>
        <w:rPr>
          <w:rFonts w:hint="eastAsia"/>
          <w:lang w:val="en-US" w:eastAsia="zh-CN"/>
        </w:rPr>
        <w:t>seconds</w:t>
      </w:r>
      <w:r>
        <w:rPr>
          <w:lang w:val="en-US" w:eastAsia="zh-CN"/>
        </w:rPr>
        <w:t xml:space="preserve"> to milliseconds.</w:t>
      </w:r>
    </w:p>
    <w:p w:rsidR="002401CE" w:rsidRDefault="002401CE">
      <w:pPr>
        <w:widowControl w:val="0"/>
        <w:spacing w:after="0"/>
        <w:rPr>
          <w:lang w:val="en-US" w:eastAsia="zh-CN"/>
        </w:rPr>
      </w:pPr>
    </w:p>
    <w:p w:rsidR="002401CE" w:rsidRDefault="00A326E1">
      <w:pPr>
        <w:rPr>
          <w:lang w:val="en-US" w:eastAsia="zh-CN"/>
        </w:rPr>
      </w:pPr>
      <w:r>
        <w:rPr>
          <w:lang w:val="en-US" w:eastAsia="zh-CN"/>
        </w:rPr>
        <w:t xml:space="preserve">As illustrated in the Figure 5.3.1-1, the distributed </w:t>
      </w:r>
      <w:r>
        <w:rPr>
          <w:rFonts w:hint="eastAsia"/>
          <w:lang w:val="en-US" w:eastAsia="zh-CN"/>
        </w:rPr>
        <w:t>feeder</w:t>
      </w:r>
      <w:r>
        <w:rPr>
          <w:lang w:val="en-US" w:eastAsia="zh-CN"/>
        </w:rPr>
        <w:t xml:space="preserve"> automation system is mainly composed of distributed master station, </w:t>
      </w:r>
      <w:r>
        <w:rPr>
          <w:rFonts w:hint="eastAsia"/>
          <w:lang w:val="en-US" w:eastAsia="zh-CN"/>
        </w:rPr>
        <w:t>distribution</w:t>
      </w:r>
      <w:r>
        <w:rPr>
          <w:lang w:val="en-US" w:eastAsia="zh-CN"/>
        </w:rPr>
        <w:t xml:space="preserve"> monitoring terminal and the communication system. The distribution master station is mainly used for information </w:t>
      </w:r>
      <w:r>
        <w:rPr>
          <w:rFonts w:hint="eastAsia"/>
          <w:lang w:val="en-US" w:eastAsia="zh-CN"/>
        </w:rPr>
        <w:t>gathering</w:t>
      </w:r>
      <w:r>
        <w:rPr>
          <w:lang w:val="en-US" w:eastAsia="zh-CN"/>
        </w:rPr>
        <w:t xml:space="preserve"> and human-computer interaction, and the distributed terminal is used for feeder status information collection, judgment, fault location, isolation and </w:t>
      </w:r>
      <w:r>
        <w:rPr>
          <w:rFonts w:hint="eastAsia"/>
          <w:lang w:val="en-US" w:eastAsia="zh-CN"/>
        </w:rPr>
        <w:t>power</w:t>
      </w:r>
      <w:r>
        <w:rPr>
          <w:lang w:val="en-US" w:eastAsia="zh-CN"/>
        </w:rPr>
        <w:t xml:space="preserve"> </w:t>
      </w:r>
      <w:r>
        <w:rPr>
          <w:rFonts w:hint="eastAsia"/>
          <w:lang w:val="en-US" w:eastAsia="zh-CN"/>
        </w:rPr>
        <w:t>supply</w:t>
      </w:r>
      <w:r>
        <w:rPr>
          <w:lang w:val="en-US" w:eastAsia="zh-CN"/>
        </w:rPr>
        <w:t xml:space="preserve"> restoration</w:t>
      </w:r>
      <w:ins w:id="10" w:author="许玲00005269" w:date="2021-01-18T10:06:00Z">
        <w:r>
          <w:rPr>
            <w:lang w:val="en-US" w:eastAsia="zh-CN"/>
          </w:rPr>
          <w:t xml:space="preserve">. </w:t>
        </w:r>
      </w:ins>
      <w:r>
        <w:rPr>
          <w:lang w:val="en-US" w:eastAsia="zh-CN"/>
        </w:rPr>
        <w:t>The implementation result will be reported to the distribution master station.</w:t>
      </w:r>
      <w:ins w:id="11" w:author="许玲00005269" w:date="2021-01-18T10:06:00Z">
        <w:r>
          <w:rPr>
            <w:lang w:val="en-US" w:eastAsia="zh-CN"/>
          </w:rPr>
          <w:t xml:space="preserve"> </w:t>
        </w:r>
      </w:ins>
      <w:r>
        <w:rPr>
          <w:lang w:val="en-US" w:eastAsia="zh-CN"/>
        </w:rPr>
        <w:t xml:space="preserve">The communication system is to provide the communication link among the distribution terminals. </w:t>
      </w:r>
    </w:p>
    <w:p w:rsidR="002401CE" w:rsidRDefault="00A326E1">
      <w:pPr>
        <w:rPr>
          <w:lang w:val="en-US" w:eastAsia="zh-CN"/>
        </w:rPr>
      </w:pPr>
      <w:r>
        <w:rPr>
          <w:lang w:val="en-US" w:eastAsia="zh-CN"/>
        </w:rPr>
        <w:t xml:space="preserve">The </w:t>
      </w:r>
      <w:r>
        <w:rPr>
          <w:rFonts w:hint="eastAsia"/>
          <w:lang w:val="en-US" w:eastAsia="zh-CN"/>
        </w:rPr>
        <w:t>distribution</w:t>
      </w:r>
      <w:r>
        <w:rPr>
          <w:lang w:val="en-US" w:eastAsia="zh-CN"/>
        </w:rPr>
        <w:t xml:space="preserve"> master station is usually connected with the 5G system via wired or LAN which is out of 3GPP scope. </w:t>
      </w:r>
      <w:r>
        <w:rPr>
          <w:rFonts w:hint="eastAsia"/>
          <w:lang w:val="en-US" w:eastAsia="zh-CN"/>
        </w:rPr>
        <w:t>Distribution</w:t>
      </w:r>
      <w:r>
        <w:rPr>
          <w:lang w:val="en-US" w:eastAsia="zh-CN"/>
        </w:rPr>
        <w:t xml:space="preserve"> master station manages multiple distributed terminals.</w:t>
      </w:r>
    </w:p>
    <w:p w:rsidR="002401CE" w:rsidRDefault="00A326E1">
      <w:pPr>
        <w:rPr>
          <w:lang w:val="en-US" w:eastAsia="zh-CN"/>
        </w:rPr>
      </w:pPr>
      <w:r>
        <w:rPr>
          <w:lang w:val="en-US" w:eastAsia="zh-CN"/>
        </w:rPr>
        <w:t>Each distributed terminal here is served by 5G UE to exchange</w:t>
      </w:r>
      <w:del w:id="12" w:author="许玲00005269" w:date="2021-01-18T10:56:00Z">
        <w:r>
          <w:rPr>
            <w:lang w:val="en-US" w:eastAsia="zh-CN"/>
          </w:rPr>
          <w:delText xml:space="preserve"> itsr</w:delText>
        </w:r>
      </w:del>
      <w:r>
        <w:rPr>
          <w:lang w:val="en-US" w:eastAsia="zh-CN"/>
        </w:rPr>
        <w:t xml:space="preserve"> the collected data with other distributed terminal</w:t>
      </w:r>
      <w:r>
        <w:rPr>
          <w:rFonts w:hint="eastAsia"/>
          <w:lang w:val="en-US" w:eastAsia="zh-CN"/>
        </w:rPr>
        <w:t>s</w:t>
      </w:r>
      <w:r>
        <w:rPr>
          <w:lang w:val="en-US" w:eastAsia="zh-CN"/>
        </w:rPr>
        <w:t>. And from application aspect, the communication between distributed terminals is peer</w:t>
      </w:r>
      <w:r>
        <w:rPr>
          <w:rFonts w:hint="eastAsia"/>
          <w:lang w:val="en-US" w:eastAsia="zh-CN"/>
        </w:rPr>
        <w:t>-</w:t>
      </w:r>
      <w:r>
        <w:rPr>
          <w:lang w:val="en-US" w:eastAsia="zh-CN"/>
        </w:rPr>
        <w:t>to</w:t>
      </w:r>
      <w:r>
        <w:rPr>
          <w:rFonts w:hint="eastAsia"/>
          <w:lang w:val="en-US" w:eastAsia="zh-CN"/>
        </w:rPr>
        <w:t>-</w:t>
      </w:r>
      <w:r>
        <w:rPr>
          <w:lang w:val="en-US" w:eastAsia="zh-CN"/>
        </w:rPr>
        <w:t>peer.</w:t>
      </w:r>
      <w:ins w:id="13" w:author="许玲00005269" w:date="2021-01-18T10:56:00Z">
        <w:r>
          <w:rPr>
            <w:lang w:val="en-US" w:eastAsia="zh-CN"/>
          </w:rPr>
          <w:t xml:space="preserve"> </w:t>
        </w:r>
      </w:ins>
      <w:r>
        <w:rPr>
          <w:lang w:val="en-US" w:eastAsia="zh-CN"/>
        </w:rPr>
        <w:t>The connection between the distributed terminal and the 5G UE is out of 3GPP scope.</w:t>
      </w:r>
    </w:p>
    <w:p w:rsidR="002401CE" w:rsidRDefault="00A326E1">
      <w:pPr>
        <w:rPr>
          <w:lang w:val="en-US" w:eastAsia="zh-CN"/>
        </w:rPr>
      </w:pPr>
      <w:r>
        <w:rPr>
          <w:lang w:val="en-US" w:eastAsia="zh-CN"/>
        </w:rPr>
        <w:lastRenderedPageBreak/>
        <w:t xml:space="preserve">The 5G communication here </w:t>
      </w:r>
      <w:del w:id="14" w:author="Elvis" w:date="2021-01-21T17:07:00Z">
        <w:r>
          <w:rPr>
            <w:lang w:val="en-US" w:eastAsia="zh-CN"/>
          </w:rPr>
          <w:delText>are required</w:delText>
        </w:r>
      </w:del>
      <w:ins w:id="15" w:author="Elvis" w:date="2021-01-21T17:07:00Z">
        <w:r>
          <w:rPr>
            <w:rFonts w:hint="eastAsia"/>
            <w:lang w:val="en-US" w:eastAsia="zh-CN"/>
          </w:rPr>
          <w:t xml:space="preserve">should have </w:t>
        </w:r>
      </w:ins>
      <w:del w:id="16" w:author="Elvis" w:date="2021-01-21T17:07:00Z">
        <w:r>
          <w:rPr>
            <w:lang w:val="en-US" w:eastAsia="zh-CN"/>
          </w:rPr>
          <w:delText xml:space="preserve"> very </w:delText>
        </w:r>
      </w:del>
      <w:r>
        <w:rPr>
          <w:lang w:val="en-US" w:eastAsia="zh-CN"/>
        </w:rPr>
        <w:t>high</w:t>
      </w:r>
      <w:ins w:id="17" w:author="Elvis" w:date="2021-01-21T17:07:00Z">
        <w:r>
          <w:rPr>
            <w:rFonts w:hint="eastAsia"/>
            <w:lang w:val="en-US" w:eastAsia="zh-CN"/>
          </w:rPr>
          <w:t>e</w:t>
        </w:r>
      </w:ins>
      <w:ins w:id="18" w:author="Elvis" w:date="2021-01-21T17:08:00Z">
        <w:r>
          <w:rPr>
            <w:rFonts w:hint="eastAsia"/>
            <w:lang w:val="en-US" w:eastAsia="zh-CN"/>
          </w:rPr>
          <w:t>r</w:t>
        </w:r>
      </w:ins>
      <w:del w:id="19" w:author="Elvis" w:date="2021-01-21T17:06:00Z">
        <w:r>
          <w:rPr>
            <w:lang w:val="en-US" w:eastAsia="zh-CN"/>
          </w:rPr>
          <w:delText>er</w:delText>
        </w:r>
      </w:del>
      <w:r>
        <w:rPr>
          <w:lang w:val="en-US" w:eastAsia="zh-CN"/>
        </w:rPr>
        <w:t xml:space="preserve"> reliability. Therefore at least two communication links are usually deployed for hot standby or transmitting data synchronously between two distributed monitoring terminals. And it </w:t>
      </w:r>
      <w:ins w:id="20" w:author="Elvis" w:date="2021-01-21T17:09:00Z">
        <w:r>
          <w:rPr>
            <w:rFonts w:hint="eastAsia"/>
            <w:lang w:val="en-US" w:eastAsia="zh-CN"/>
          </w:rPr>
          <w:t>has</w:t>
        </w:r>
      </w:ins>
      <w:del w:id="21" w:author="Elvis" w:date="2021-01-21T17:09:00Z">
        <w:r>
          <w:rPr>
            <w:lang w:val="en-US" w:eastAsia="zh-CN"/>
          </w:rPr>
          <w:delText>is</w:delText>
        </w:r>
      </w:del>
      <w:r>
        <w:rPr>
          <w:lang w:val="en-US" w:eastAsia="zh-CN"/>
        </w:rPr>
        <w:t xml:space="preserve"> </w:t>
      </w:r>
      <w:ins w:id="22" w:author="Elvis" w:date="2021-01-21T17:09:00Z">
        <w:r>
          <w:rPr>
            <w:rFonts w:hint="eastAsia"/>
            <w:lang w:val="en-US" w:eastAsia="zh-CN"/>
          </w:rPr>
          <w:t xml:space="preserve">the </w:t>
        </w:r>
      </w:ins>
      <w:r>
        <w:rPr>
          <w:lang w:val="en-US" w:eastAsia="zh-CN"/>
        </w:rPr>
        <w:t>same</w:t>
      </w:r>
      <w:ins w:id="23" w:author="Elvis" w:date="2021-01-21T17:09:00Z">
        <w:r>
          <w:rPr>
            <w:rFonts w:hint="eastAsia"/>
            <w:lang w:val="en-US" w:eastAsia="zh-CN"/>
          </w:rPr>
          <w:t xml:space="preserve"> condition</w:t>
        </w:r>
      </w:ins>
      <w:r>
        <w:rPr>
          <w:lang w:val="en-US" w:eastAsia="zh-CN"/>
        </w:rPr>
        <w:t xml:space="preserve"> between one distributed terminal and the distributed master station.</w:t>
      </w:r>
    </w:p>
    <w:p w:rsidR="002401CE" w:rsidRDefault="002401CE">
      <w:pPr>
        <w:widowControl w:val="0"/>
        <w:spacing w:after="0"/>
        <w:jc w:val="center"/>
        <w:rPr>
          <w:rFonts w:eastAsiaTheme="minorEastAsia"/>
          <w:lang w:val="en-US" w:eastAsia="zh-CN"/>
        </w:rPr>
      </w:pPr>
    </w:p>
    <w:p w:rsidR="002401CE" w:rsidRDefault="00A326E1">
      <w:pPr>
        <w:widowControl w:val="0"/>
        <w:spacing w:after="0"/>
        <w:jc w:val="center"/>
        <w:rPr>
          <w:rFonts w:eastAsiaTheme="minorEastAsia"/>
          <w:lang w:val="en-US" w:eastAsia="zh-CN"/>
        </w:rPr>
      </w:pPr>
      <w:r>
        <w:rPr>
          <w:noProof/>
          <w:lang w:val="en-US" w:eastAsia="zh-CN"/>
        </w:rPr>
        <w:drawing>
          <wp:inline distT="0" distB="0" distL="0" distR="0">
            <wp:extent cx="5276850" cy="4400550"/>
            <wp:effectExtent l="0" t="0" r="0" b="0"/>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pic:cNvPicPr>
                      <a:picLocks noChangeAspect="1"/>
                    </pic:cNvPicPr>
                  </pic:nvPicPr>
                  <pic:blipFill>
                    <a:blip r:embed="rId11"/>
                    <a:stretch>
                      <a:fillRect/>
                    </a:stretch>
                  </pic:blipFill>
                  <pic:spPr>
                    <a:xfrm>
                      <a:off x="0" y="0"/>
                      <a:ext cx="5276850" cy="4400550"/>
                    </a:xfrm>
                    <a:prstGeom prst="rect">
                      <a:avLst/>
                    </a:prstGeom>
                  </pic:spPr>
                </pic:pic>
              </a:graphicData>
            </a:graphic>
          </wp:inline>
        </w:drawing>
      </w:r>
    </w:p>
    <w:p w:rsidR="002401CE" w:rsidRDefault="00A326E1">
      <w:pPr>
        <w:pStyle w:val="TF"/>
        <w:rPr>
          <w:rFonts w:eastAsiaTheme="minorEastAsia"/>
          <w:lang w:val="en-US" w:eastAsia="zh-CN"/>
        </w:rPr>
      </w:pPr>
      <w:r>
        <w:rPr>
          <w:rFonts w:eastAsiaTheme="minorEastAsia"/>
          <w:lang w:eastAsia="en-US"/>
        </w:rPr>
        <w:t xml:space="preserve">Figure 5.3.1-1 Example of distributed </w:t>
      </w:r>
      <w:r>
        <w:rPr>
          <w:rFonts w:eastAsiaTheme="minorEastAsia" w:hint="eastAsia"/>
          <w:lang w:eastAsia="zh-CN"/>
        </w:rPr>
        <w:t>feeder</w:t>
      </w:r>
      <w:r>
        <w:rPr>
          <w:rFonts w:eastAsiaTheme="minorEastAsia"/>
          <w:lang w:eastAsia="en-US"/>
        </w:rPr>
        <w:t xml:space="preserve"> automation architecture</w:t>
      </w:r>
    </w:p>
    <w:p w:rsidR="002401CE" w:rsidRDefault="00A326E1">
      <w:r>
        <w:t xml:space="preserve">GOOSE protocol is a burst based transmission application protocol used in smart grid. During the feeder system normal working phase, the heartbeat packet is periodic transmitted with 1s. When a fault occurs, it performs incremental periodic transmission </w:t>
      </w:r>
      <w:del w:id="24" w:author="许玲00005269" w:date="2021-01-18T10:08:00Z">
        <w:r>
          <w:delText xml:space="preserve">from </w:delText>
        </w:r>
      </w:del>
      <w:ins w:id="25" w:author="许玲00005269" w:date="2021-01-18T10:08:00Z">
        <w:r>
          <w:t xml:space="preserve">with </w:t>
        </w:r>
      </w:ins>
      <w:r>
        <w:t xml:space="preserve">2ms, </w:t>
      </w:r>
      <w:ins w:id="26" w:author="许玲00005269" w:date="2021-01-18T10:07:00Z">
        <w:r>
          <w:t>2ms, 4ms</w:t>
        </w:r>
      </w:ins>
      <w:ins w:id="27" w:author="Elvis" w:date="2021-01-21T17:12:00Z">
        <w:r>
          <w:rPr>
            <w:rFonts w:hint="eastAsia"/>
            <w:lang w:val="en-US" w:eastAsia="zh-CN"/>
          </w:rPr>
          <w:t xml:space="preserve"> or </w:t>
        </w:r>
      </w:ins>
      <w:ins w:id="28" w:author="许玲00005269" w:date="2021-01-18T10:08:00Z">
        <w:del w:id="29" w:author="Elvis" w:date="2021-01-21T17:12:00Z">
          <w:r>
            <w:delText xml:space="preserve">, </w:delText>
          </w:r>
        </w:del>
      </w:ins>
      <w:r>
        <w:t>8ms</w:t>
      </w:r>
      <w:ins w:id="30" w:author="许玲00005269" w:date="2021-01-18T10:08:00Z">
        <w:r>
          <w:t xml:space="preserve"> </w:t>
        </w:r>
      </w:ins>
      <w:ins w:id="31" w:author="许玲00005269" w:date="2021-01-18T10:09:00Z">
        <w:r>
          <w:t>time interval</w:t>
        </w:r>
      </w:ins>
      <w:del w:id="32" w:author="许玲00005269" w:date="2021-01-18T10:07:00Z">
        <w:r>
          <w:delText>, 16ms to 32ms</w:delText>
        </w:r>
      </w:del>
      <w:r>
        <w:t xml:space="preserve">. After there is no sudden change in collected data, the heartbeat packet transmission of 1s is restored. </w:t>
      </w:r>
    </w:p>
    <w:p w:rsidR="002401CE" w:rsidRDefault="0021549B">
      <w:pPr>
        <w:rPr>
          <w:ins w:id="33" w:author="许玲00005269" w:date="2021-02-01T11:14:00Z"/>
        </w:rPr>
      </w:pPr>
      <w:ins w:id="34" w:author="许玲00005269" w:date="2021-02-01T11:12:00Z">
        <w:r>
          <w:rPr>
            <w:lang w:eastAsia="zh-CN"/>
          </w:rPr>
          <w:t xml:space="preserve">In general, </w:t>
        </w:r>
      </w:ins>
      <w:ins w:id="35" w:author="许玲00005269" w:date="2021-02-01T11:11:00Z">
        <w:r>
          <w:rPr>
            <w:lang w:eastAsia="zh-CN"/>
          </w:rPr>
          <w:t xml:space="preserve">the feeder distributed terminals </w:t>
        </w:r>
      </w:ins>
      <w:ins w:id="36" w:author="许玲00005269" w:date="2021-02-01T11:12:00Z">
        <w:r>
          <w:rPr>
            <w:lang w:eastAsia="zh-CN"/>
          </w:rPr>
          <w:t xml:space="preserve">can be deployed along the overhead line or </w:t>
        </w:r>
      </w:ins>
      <w:ins w:id="37" w:author="许玲00005269" w:date="2021-02-01T11:13:00Z">
        <w:r>
          <w:rPr>
            <w:lang w:eastAsia="zh-CN"/>
          </w:rPr>
          <w:t xml:space="preserve">integrated in one power </w:t>
        </w:r>
        <w:r>
          <w:t>distribution cabinet</w:t>
        </w:r>
      </w:ins>
      <w:ins w:id="38" w:author="许玲00005269" w:date="2021-02-01T11:14:00Z">
        <w:r>
          <w:t xml:space="preserve"> per </w:t>
        </w:r>
      </w:ins>
      <w:ins w:id="39" w:author="许玲00005269" w:date="2021-02-01T11:13:00Z">
        <w:r>
          <w:t xml:space="preserve">one </w:t>
        </w:r>
        <w:r w:rsidRPr="0021549B">
          <w:t>square kilometre</w:t>
        </w:r>
      </w:ins>
      <w:ins w:id="40" w:author="许玲00005269" w:date="2021-02-01T11:23:00Z">
        <w:r w:rsidR="00D573E1">
          <w:t xml:space="preserve">. These two topologies </w:t>
        </w:r>
      </w:ins>
      <w:ins w:id="41" w:author="许玲00005269" w:date="2021-02-01T11:24:00Z">
        <w:r w:rsidR="00D573E1">
          <w:t xml:space="preserve">will require </w:t>
        </w:r>
      </w:ins>
      <w:ins w:id="42" w:author="许玲00005269" w:date="2021-02-01T11:23:00Z">
        <w:r w:rsidR="00D573E1">
          <w:t xml:space="preserve">different </w:t>
        </w:r>
      </w:ins>
      <w:ins w:id="43" w:author="许玲00005269" w:date="2021-02-01T11:24:00Z">
        <w:r w:rsidR="00D573E1">
          <w:t>communication density.</w:t>
        </w:r>
      </w:ins>
      <w:ins w:id="44" w:author="许玲00005269" w:date="2021-02-01T11:23:00Z">
        <w:r w:rsidR="00D573E1">
          <w:t xml:space="preserve"> </w:t>
        </w:r>
      </w:ins>
    </w:p>
    <w:p w:rsidR="00D573E1" w:rsidRDefault="00D573E1" w:rsidP="00D573E1">
      <w:pPr>
        <w:rPr>
          <w:ins w:id="45" w:author="许玲00005269" w:date="2021-02-01T11:22:00Z"/>
          <w:lang w:eastAsia="zh-CN"/>
        </w:rPr>
      </w:pPr>
      <w:ins w:id="46" w:author="许玲00005269" w:date="2021-02-01T11:17:00Z">
        <w:r>
          <w:rPr>
            <w:lang w:eastAsia="zh-CN"/>
          </w:rPr>
          <w:t>Assumption of one CBD</w:t>
        </w:r>
      </w:ins>
      <w:ins w:id="47" w:author="许玲00005269" w:date="2021-02-01T11:16:00Z">
        <w:r w:rsidR="0021549B" w:rsidRPr="0021549B">
          <w:rPr>
            <w:lang w:eastAsia="zh-CN"/>
          </w:rPr>
          <w:t xml:space="preserve"> of a national s</w:t>
        </w:r>
        <w:r>
          <w:rPr>
            <w:lang w:eastAsia="zh-CN"/>
          </w:rPr>
          <w:t>ub provincial city</w:t>
        </w:r>
        <w:r w:rsidR="0021549B" w:rsidRPr="0021549B">
          <w:rPr>
            <w:lang w:eastAsia="zh-CN"/>
          </w:rPr>
          <w:t>, by calculating the load of various types of electricity consumption</w:t>
        </w:r>
      </w:ins>
      <w:ins w:id="48" w:author="许玲00005269" w:date="2021-02-01T11:25:00Z">
        <w:r>
          <w:rPr>
            <w:lang w:eastAsia="zh-CN"/>
          </w:rPr>
          <w:t xml:space="preserve">, </w:t>
        </w:r>
      </w:ins>
      <w:ins w:id="49" w:author="许玲00005269" w:date="2021-02-01T11:24:00Z">
        <w:r>
          <w:rPr>
            <w:lang w:eastAsia="zh-CN"/>
          </w:rPr>
          <w:t xml:space="preserve">it can be </w:t>
        </w:r>
      </w:ins>
      <w:ins w:id="50" w:author="许玲00005269" w:date="2021-02-01T11:21:00Z">
        <w:r>
          <w:rPr>
            <w:lang w:eastAsia="zh-CN"/>
          </w:rPr>
          <w:t>estimate</w:t>
        </w:r>
      </w:ins>
      <w:ins w:id="51" w:author="许玲00005269" w:date="2021-02-01T11:25:00Z">
        <w:r>
          <w:rPr>
            <w:lang w:eastAsia="zh-CN"/>
          </w:rPr>
          <w:t>d</w:t>
        </w:r>
      </w:ins>
      <w:ins w:id="52" w:author="许玲00005269" w:date="2021-02-01T11:21:00Z">
        <w:r>
          <w:rPr>
            <w:lang w:eastAsia="zh-CN"/>
          </w:rPr>
          <w:t xml:space="preserve"> the future p</w:t>
        </w:r>
        <w:r w:rsidRPr="00D573E1">
          <w:rPr>
            <w:lang w:eastAsia="zh-CN"/>
          </w:rPr>
          <w:t>ower load</w:t>
        </w:r>
        <w:r>
          <w:rPr>
            <w:lang w:eastAsia="zh-CN"/>
          </w:rPr>
          <w:t xml:space="preserve"> </w:t>
        </w:r>
      </w:ins>
      <w:ins w:id="53" w:author="许玲00005269" w:date="2021-02-01T11:22:00Z">
        <w:r>
          <w:rPr>
            <w:lang w:eastAsia="zh-CN"/>
          </w:rPr>
          <w:t>in this area</w:t>
        </w:r>
      </w:ins>
      <w:ins w:id="54" w:author="许玲00005269" w:date="2021-02-01T11:16:00Z">
        <w:r w:rsidR="0021549B" w:rsidRPr="0021549B">
          <w:rPr>
            <w:lang w:eastAsia="zh-CN"/>
          </w:rPr>
          <w:t>.</w:t>
        </w:r>
      </w:ins>
      <w:r>
        <w:rPr>
          <w:lang w:eastAsia="zh-CN"/>
        </w:rPr>
        <w:t xml:space="preserve"> </w:t>
      </w:r>
      <w:ins w:id="55" w:author="许玲00005269" w:date="2021-02-01T11:22:00Z">
        <w:r>
          <w:rPr>
            <w:lang w:eastAsia="zh-CN"/>
          </w:rPr>
          <w:t xml:space="preserve">Table 5.3.1-1 illustrates the typical estimated power load </w:t>
        </w:r>
      </w:ins>
      <w:ins w:id="56" w:author="许玲00005269" w:date="2021-02-01T16:15:00Z">
        <w:r w:rsidR="00EA3F51">
          <w:rPr>
            <w:lang w:eastAsia="zh-CN"/>
          </w:rPr>
          <w:t xml:space="preserve">now and future </w:t>
        </w:r>
      </w:ins>
      <w:ins w:id="57" w:author="许玲00005269" w:date="2021-02-01T11:22:00Z">
        <w:r>
          <w:rPr>
            <w:lang w:eastAsia="zh-CN"/>
          </w:rPr>
          <w:t>in the area</w:t>
        </w:r>
      </w:ins>
      <w:r>
        <w:rPr>
          <w:lang w:eastAsia="zh-CN"/>
        </w:rPr>
        <w:t>.</w:t>
      </w:r>
    </w:p>
    <w:p w:rsidR="00D573E1" w:rsidRDefault="00D573E1" w:rsidP="00364CBF">
      <w:pPr>
        <w:pStyle w:val="TF"/>
        <w:rPr>
          <w:ins w:id="58" w:author="许玲00005269" w:date="2021-02-01T11:23:00Z"/>
          <w:sz w:val="24"/>
          <w:szCs w:val="24"/>
        </w:rPr>
      </w:pPr>
      <w:ins w:id="59" w:author="许玲00005269" w:date="2021-02-01T11:25:00Z">
        <w:r w:rsidRPr="00364CBF">
          <w:rPr>
            <w:rFonts w:eastAsiaTheme="minorEastAsia" w:hint="eastAsia"/>
            <w:lang w:eastAsia="zh-CN"/>
          </w:rPr>
          <w:t>T</w:t>
        </w:r>
        <w:r w:rsidRPr="00364CBF">
          <w:rPr>
            <w:rFonts w:eastAsiaTheme="minorEastAsia"/>
            <w:lang w:eastAsia="zh-CN"/>
          </w:rPr>
          <w:t>able 5.3.1-1 the typical power load estimated in the CBD</w:t>
        </w:r>
      </w:ins>
    </w:p>
    <w:tbl>
      <w:tblPr>
        <w:tblW w:w="7922" w:type="dxa"/>
        <w:jc w:val="center"/>
        <w:tblLayout w:type="fixed"/>
        <w:tblLook w:val="04A0" w:firstRow="1" w:lastRow="0" w:firstColumn="1" w:lastColumn="0" w:noHBand="0" w:noVBand="1"/>
      </w:tblPr>
      <w:tblGrid>
        <w:gridCol w:w="976"/>
        <w:gridCol w:w="1602"/>
        <w:gridCol w:w="1968"/>
        <w:gridCol w:w="1675"/>
        <w:gridCol w:w="1701"/>
      </w:tblGrid>
      <w:tr w:rsidR="00D573E1" w:rsidTr="00C83F23">
        <w:trPr>
          <w:jc w:val="center"/>
          <w:ins w:id="60" w:author="许玲00005269" w:date="2021-02-01T11:23:00Z"/>
        </w:trPr>
        <w:tc>
          <w:tcPr>
            <w:tcW w:w="976" w:type="dxa"/>
            <w:tcBorders>
              <w:top w:val="single" w:sz="4" w:space="0" w:color="auto"/>
              <w:bottom w:val="single" w:sz="4" w:space="0" w:color="auto"/>
            </w:tcBorders>
          </w:tcPr>
          <w:p w:rsidR="00D573E1" w:rsidRPr="008B6B76" w:rsidRDefault="00D573E1" w:rsidP="00C83F23">
            <w:pPr>
              <w:jc w:val="center"/>
              <w:rPr>
                <w:ins w:id="61" w:author="许玲00005269" w:date="2021-02-01T11:23:00Z"/>
                <w:lang w:eastAsia="zh-CN"/>
              </w:rPr>
            </w:pPr>
            <w:ins w:id="62" w:author="许玲00005269" w:date="2021-02-01T11:26:00Z">
              <w:r>
                <w:rPr>
                  <w:lang w:eastAsia="zh-CN"/>
                </w:rPr>
                <w:t>Growth rate</w:t>
              </w:r>
            </w:ins>
          </w:p>
        </w:tc>
        <w:tc>
          <w:tcPr>
            <w:tcW w:w="1602" w:type="dxa"/>
            <w:tcBorders>
              <w:top w:val="single" w:sz="4" w:space="0" w:color="auto"/>
              <w:bottom w:val="single" w:sz="4" w:space="0" w:color="auto"/>
            </w:tcBorders>
          </w:tcPr>
          <w:p w:rsidR="00D573E1" w:rsidRPr="008B6B76" w:rsidRDefault="00D573E1" w:rsidP="00C83F23">
            <w:pPr>
              <w:jc w:val="center"/>
              <w:rPr>
                <w:ins w:id="63" w:author="许玲00005269" w:date="2021-02-01T11:23:00Z"/>
              </w:rPr>
            </w:pPr>
            <w:ins w:id="64" w:author="许玲00005269" w:date="2021-02-01T11:26:00Z">
              <w:r>
                <w:rPr>
                  <w:lang w:eastAsia="zh-CN"/>
                </w:rPr>
                <w:t>Now</w:t>
              </w:r>
            </w:ins>
            <w:ins w:id="65" w:author="许玲00005269" w:date="2021-02-01T11:23:00Z">
              <w:r w:rsidRPr="008B6B76">
                <w:t>（</w:t>
              </w:r>
              <w:r w:rsidRPr="008B6B76">
                <w:t>2020</w:t>
              </w:r>
              <w:r w:rsidRPr="008B6B76">
                <w:t>）</w:t>
              </w:r>
            </w:ins>
          </w:p>
          <w:p w:rsidR="00D573E1" w:rsidRPr="008B6B76" w:rsidRDefault="00D573E1" w:rsidP="00C83F23">
            <w:pPr>
              <w:jc w:val="center"/>
              <w:rPr>
                <w:ins w:id="66" w:author="许玲00005269" w:date="2021-02-01T11:23:00Z"/>
              </w:rPr>
            </w:pPr>
            <w:ins w:id="67" w:author="许玲00005269" w:date="2021-02-01T11:23:00Z">
              <w:r w:rsidRPr="008B6B76">
                <w:t>(MW)</w:t>
              </w:r>
            </w:ins>
          </w:p>
        </w:tc>
        <w:tc>
          <w:tcPr>
            <w:tcW w:w="1968" w:type="dxa"/>
            <w:tcBorders>
              <w:top w:val="single" w:sz="4" w:space="0" w:color="auto"/>
              <w:bottom w:val="single" w:sz="4" w:space="0" w:color="auto"/>
            </w:tcBorders>
          </w:tcPr>
          <w:p w:rsidR="00D573E1" w:rsidRPr="008B6B76" w:rsidRDefault="00D573E1" w:rsidP="00C83F23">
            <w:pPr>
              <w:jc w:val="center"/>
              <w:rPr>
                <w:ins w:id="68" w:author="许玲00005269" w:date="2021-02-01T11:23:00Z"/>
              </w:rPr>
            </w:pPr>
            <w:ins w:id="69" w:author="许玲00005269" w:date="2021-02-01T11:26:00Z">
              <w:r>
                <w:rPr>
                  <w:lang w:eastAsia="zh-CN"/>
                </w:rPr>
                <w:t>Long future</w:t>
              </w:r>
            </w:ins>
            <w:ins w:id="70" w:author="许玲00005269" w:date="2021-02-01T11:23:00Z">
              <w:r w:rsidRPr="008B6B76">
                <w:t>（</w:t>
              </w:r>
              <w:r w:rsidRPr="008B6B76">
                <w:t>2030</w:t>
              </w:r>
              <w:r w:rsidRPr="008B6B76">
                <w:t>）</w:t>
              </w:r>
            </w:ins>
          </w:p>
          <w:p w:rsidR="00D573E1" w:rsidRPr="008B6B76" w:rsidRDefault="00D573E1" w:rsidP="00C83F23">
            <w:pPr>
              <w:jc w:val="center"/>
              <w:rPr>
                <w:ins w:id="71" w:author="许玲00005269" w:date="2021-02-01T11:23:00Z"/>
              </w:rPr>
            </w:pPr>
            <w:ins w:id="72" w:author="许玲00005269" w:date="2021-02-01T11:23:00Z">
              <w:r w:rsidRPr="008B6B76">
                <w:t>（</w:t>
              </w:r>
              <w:r w:rsidRPr="008B6B76">
                <w:t>MW</w:t>
              </w:r>
              <w:r w:rsidRPr="008B6B76">
                <w:t>）</w:t>
              </w:r>
            </w:ins>
          </w:p>
        </w:tc>
        <w:tc>
          <w:tcPr>
            <w:tcW w:w="1675" w:type="dxa"/>
            <w:tcBorders>
              <w:top w:val="single" w:sz="4" w:space="0" w:color="auto"/>
              <w:bottom w:val="single" w:sz="4" w:space="0" w:color="auto"/>
            </w:tcBorders>
          </w:tcPr>
          <w:p w:rsidR="00D573E1" w:rsidRPr="008B6B76" w:rsidRDefault="00D573E1" w:rsidP="00C83F23">
            <w:pPr>
              <w:rPr>
                <w:ins w:id="73" w:author="许玲00005269" w:date="2021-02-01T11:23:00Z"/>
                <w:lang w:eastAsia="zh-CN"/>
              </w:rPr>
            </w:pPr>
            <w:ins w:id="74" w:author="许玲00005269" w:date="2021-02-01T11:27:00Z">
              <w:r>
                <w:rPr>
                  <w:lang w:eastAsia="zh-CN"/>
                </w:rPr>
                <w:t>Power load density(Now)</w:t>
              </w:r>
            </w:ins>
          </w:p>
          <w:p w:rsidR="00D573E1" w:rsidRPr="008B6B76" w:rsidRDefault="00D573E1" w:rsidP="00C83F23">
            <w:pPr>
              <w:rPr>
                <w:ins w:id="75" w:author="许玲00005269" w:date="2021-02-01T11:23:00Z"/>
              </w:rPr>
            </w:pPr>
            <w:ins w:id="76" w:author="许玲00005269" w:date="2021-02-01T11:23:00Z">
              <w:r w:rsidRPr="008B6B76">
                <w:lastRenderedPageBreak/>
                <w:t>(MW/</w:t>
              </w:r>
              <w:r w:rsidRPr="008B6B76">
                <w:rPr>
                  <w:sz w:val="24"/>
                  <w:szCs w:val="24"/>
                </w:rPr>
                <w:t>km</w:t>
              </w:r>
              <w:r w:rsidRPr="008B6B76">
                <w:rPr>
                  <w:sz w:val="24"/>
                  <w:szCs w:val="24"/>
                  <w:vertAlign w:val="superscript"/>
                </w:rPr>
                <w:t>2</w:t>
              </w:r>
              <w:r w:rsidRPr="008B6B76">
                <w:t>)</w:t>
              </w:r>
            </w:ins>
          </w:p>
        </w:tc>
        <w:tc>
          <w:tcPr>
            <w:tcW w:w="1701" w:type="dxa"/>
            <w:tcBorders>
              <w:top w:val="single" w:sz="4" w:space="0" w:color="auto"/>
              <w:bottom w:val="single" w:sz="4" w:space="0" w:color="auto"/>
            </w:tcBorders>
          </w:tcPr>
          <w:p w:rsidR="00D573E1" w:rsidRPr="008B6B76" w:rsidRDefault="00D573E1" w:rsidP="00C83F23">
            <w:pPr>
              <w:rPr>
                <w:ins w:id="77" w:author="许玲00005269" w:date="2021-02-01T11:23:00Z"/>
                <w:lang w:eastAsia="zh-CN"/>
              </w:rPr>
            </w:pPr>
            <w:ins w:id="78" w:author="许玲00005269" w:date="2021-02-01T11:27:00Z">
              <w:r>
                <w:rPr>
                  <w:lang w:eastAsia="zh-CN"/>
                </w:rPr>
                <w:lastRenderedPageBreak/>
                <w:t>Power load density(future)</w:t>
              </w:r>
            </w:ins>
          </w:p>
          <w:p w:rsidR="00D573E1" w:rsidRPr="008B6B76" w:rsidRDefault="00D573E1" w:rsidP="00C83F23">
            <w:pPr>
              <w:rPr>
                <w:ins w:id="79" w:author="许玲00005269" w:date="2021-02-01T11:23:00Z"/>
                <w:lang w:eastAsia="zh-CN"/>
              </w:rPr>
            </w:pPr>
            <w:ins w:id="80" w:author="许玲00005269" w:date="2021-02-01T11:23:00Z">
              <w:r w:rsidRPr="008B6B76">
                <w:rPr>
                  <w:lang w:eastAsia="zh-CN"/>
                </w:rPr>
                <w:lastRenderedPageBreak/>
                <w:t>(MW/</w:t>
              </w:r>
              <w:r w:rsidRPr="008B6B76">
                <w:rPr>
                  <w:sz w:val="24"/>
                  <w:szCs w:val="24"/>
                  <w:lang w:eastAsia="zh-CN"/>
                </w:rPr>
                <w:t>km</w:t>
              </w:r>
              <w:r w:rsidRPr="008B6B76">
                <w:rPr>
                  <w:sz w:val="24"/>
                  <w:szCs w:val="24"/>
                  <w:vertAlign w:val="superscript"/>
                  <w:lang w:eastAsia="zh-CN"/>
                </w:rPr>
                <w:t>2</w:t>
              </w:r>
              <w:r w:rsidRPr="008B6B76">
                <w:rPr>
                  <w:lang w:eastAsia="zh-CN"/>
                </w:rPr>
                <w:t>)</w:t>
              </w:r>
            </w:ins>
          </w:p>
        </w:tc>
      </w:tr>
      <w:tr w:rsidR="00D573E1" w:rsidTr="00C83F23">
        <w:trPr>
          <w:trHeight w:val="347"/>
          <w:jc w:val="center"/>
          <w:ins w:id="81" w:author="许玲00005269" w:date="2021-02-01T11:23:00Z"/>
        </w:trPr>
        <w:tc>
          <w:tcPr>
            <w:tcW w:w="976" w:type="dxa"/>
            <w:tcBorders>
              <w:top w:val="single" w:sz="4" w:space="0" w:color="auto"/>
            </w:tcBorders>
          </w:tcPr>
          <w:p w:rsidR="00D573E1" w:rsidRPr="008B6B76" w:rsidRDefault="007D6B05" w:rsidP="00C83F23">
            <w:pPr>
              <w:jc w:val="center"/>
              <w:rPr>
                <w:ins w:id="82" w:author="许玲00005269" w:date="2021-02-01T11:23:00Z"/>
                <w:lang w:eastAsia="zh-CN"/>
              </w:rPr>
            </w:pPr>
            <w:ins w:id="83" w:author="许玲00005269" w:date="2021-02-01T11:27:00Z">
              <w:r>
                <w:rPr>
                  <w:lang w:eastAsia="zh-CN"/>
                </w:rPr>
                <w:lastRenderedPageBreak/>
                <w:t>High</w:t>
              </w:r>
            </w:ins>
          </w:p>
        </w:tc>
        <w:tc>
          <w:tcPr>
            <w:tcW w:w="1602" w:type="dxa"/>
            <w:tcBorders>
              <w:top w:val="single" w:sz="4" w:space="0" w:color="auto"/>
            </w:tcBorders>
          </w:tcPr>
          <w:p w:rsidR="00D573E1" w:rsidRPr="008B6B76" w:rsidRDefault="00D573E1" w:rsidP="00C83F23">
            <w:pPr>
              <w:jc w:val="center"/>
              <w:rPr>
                <w:ins w:id="84" w:author="许玲00005269" w:date="2021-02-01T11:23:00Z"/>
              </w:rPr>
            </w:pPr>
            <w:ins w:id="85" w:author="许玲00005269" w:date="2021-02-01T11:23:00Z">
              <w:r w:rsidRPr="008B6B76">
                <w:t>1043</w:t>
              </w:r>
            </w:ins>
          </w:p>
        </w:tc>
        <w:tc>
          <w:tcPr>
            <w:tcW w:w="1968" w:type="dxa"/>
            <w:tcBorders>
              <w:top w:val="single" w:sz="4" w:space="0" w:color="auto"/>
            </w:tcBorders>
          </w:tcPr>
          <w:p w:rsidR="00D573E1" w:rsidRPr="008B6B76" w:rsidRDefault="00D573E1" w:rsidP="00C83F23">
            <w:pPr>
              <w:jc w:val="center"/>
              <w:rPr>
                <w:ins w:id="86" w:author="许玲00005269" w:date="2021-02-01T11:23:00Z"/>
              </w:rPr>
            </w:pPr>
            <w:ins w:id="87" w:author="许玲00005269" w:date="2021-02-01T11:23:00Z">
              <w:r w:rsidRPr="008B6B76">
                <w:t>1454</w:t>
              </w:r>
            </w:ins>
          </w:p>
        </w:tc>
        <w:tc>
          <w:tcPr>
            <w:tcW w:w="1675" w:type="dxa"/>
            <w:tcBorders>
              <w:top w:val="single" w:sz="4" w:space="0" w:color="auto"/>
            </w:tcBorders>
          </w:tcPr>
          <w:p w:rsidR="00D573E1" w:rsidRPr="008B6B76" w:rsidRDefault="00D573E1" w:rsidP="00C83F23">
            <w:pPr>
              <w:rPr>
                <w:ins w:id="88" w:author="许玲00005269" w:date="2021-02-01T11:23:00Z"/>
                <w:vertAlign w:val="subscript"/>
              </w:rPr>
            </w:pPr>
            <w:ins w:id="89" w:author="许玲00005269" w:date="2021-02-01T11:23:00Z">
              <w:r w:rsidRPr="008B6B76">
                <w:t>20.72</w:t>
              </w:r>
            </w:ins>
          </w:p>
        </w:tc>
        <w:tc>
          <w:tcPr>
            <w:tcW w:w="1701" w:type="dxa"/>
            <w:tcBorders>
              <w:top w:val="single" w:sz="4" w:space="0" w:color="auto"/>
            </w:tcBorders>
          </w:tcPr>
          <w:p w:rsidR="00D573E1" w:rsidRPr="008B6B76" w:rsidRDefault="00D573E1" w:rsidP="00C83F23">
            <w:pPr>
              <w:jc w:val="center"/>
              <w:rPr>
                <w:ins w:id="90" w:author="许玲00005269" w:date="2021-02-01T11:23:00Z"/>
              </w:rPr>
            </w:pPr>
            <w:ins w:id="91" w:author="许玲00005269" w:date="2021-02-01T11:23:00Z">
              <w:r w:rsidRPr="008B6B76">
                <w:t>28.89</w:t>
              </w:r>
            </w:ins>
          </w:p>
        </w:tc>
      </w:tr>
      <w:tr w:rsidR="00D573E1" w:rsidTr="00C83F23">
        <w:trPr>
          <w:jc w:val="center"/>
          <w:ins w:id="92" w:author="许玲00005269" w:date="2021-02-01T11:23:00Z"/>
        </w:trPr>
        <w:tc>
          <w:tcPr>
            <w:tcW w:w="976" w:type="dxa"/>
          </w:tcPr>
          <w:p w:rsidR="00D573E1" w:rsidRPr="008B6B76" w:rsidRDefault="007D6B05" w:rsidP="00C83F23">
            <w:pPr>
              <w:jc w:val="center"/>
              <w:rPr>
                <w:ins w:id="93" w:author="许玲00005269" w:date="2021-02-01T11:23:00Z"/>
                <w:lang w:eastAsia="zh-CN"/>
              </w:rPr>
            </w:pPr>
            <w:ins w:id="94" w:author="许玲00005269" w:date="2021-02-01T11:27:00Z">
              <w:r>
                <w:rPr>
                  <w:lang w:eastAsia="zh-CN"/>
                </w:rPr>
                <w:t>Middle</w:t>
              </w:r>
            </w:ins>
          </w:p>
        </w:tc>
        <w:tc>
          <w:tcPr>
            <w:tcW w:w="1602" w:type="dxa"/>
          </w:tcPr>
          <w:p w:rsidR="00D573E1" w:rsidRPr="008B6B76" w:rsidRDefault="00D573E1" w:rsidP="00C83F23">
            <w:pPr>
              <w:jc w:val="center"/>
              <w:rPr>
                <w:ins w:id="95" w:author="许玲00005269" w:date="2021-02-01T11:23:00Z"/>
              </w:rPr>
            </w:pPr>
            <w:ins w:id="96" w:author="许玲00005269" w:date="2021-02-01T11:23:00Z">
              <w:r w:rsidRPr="008B6B76">
                <w:t>1003</w:t>
              </w:r>
            </w:ins>
          </w:p>
        </w:tc>
        <w:tc>
          <w:tcPr>
            <w:tcW w:w="1968" w:type="dxa"/>
          </w:tcPr>
          <w:p w:rsidR="00D573E1" w:rsidRPr="008B6B76" w:rsidRDefault="00D573E1" w:rsidP="00C83F23">
            <w:pPr>
              <w:jc w:val="center"/>
              <w:rPr>
                <w:ins w:id="97" w:author="许玲00005269" w:date="2021-02-01T11:23:00Z"/>
              </w:rPr>
            </w:pPr>
            <w:ins w:id="98" w:author="许玲00005269" w:date="2021-02-01T11:23:00Z">
              <w:r w:rsidRPr="008B6B76">
                <w:t>1348</w:t>
              </w:r>
            </w:ins>
          </w:p>
        </w:tc>
        <w:tc>
          <w:tcPr>
            <w:tcW w:w="1675" w:type="dxa"/>
          </w:tcPr>
          <w:p w:rsidR="00D573E1" w:rsidRPr="008B6B76" w:rsidRDefault="00D573E1" w:rsidP="00C83F23">
            <w:pPr>
              <w:rPr>
                <w:ins w:id="99" w:author="许玲00005269" w:date="2021-02-01T11:23:00Z"/>
                <w:i/>
              </w:rPr>
            </w:pPr>
            <w:ins w:id="100" w:author="许玲00005269" w:date="2021-02-01T11:23:00Z">
              <w:r w:rsidRPr="008B6B76">
                <w:t>19.93</w:t>
              </w:r>
            </w:ins>
          </w:p>
        </w:tc>
        <w:tc>
          <w:tcPr>
            <w:tcW w:w="1701" w:type="dxa"/>
          </w:tcPr>
          <w:p w:rsidR="00D573E1" w:rsidRPr="008B6B76" w:rsidRDefault="00D573E1" w:rsidP="00C83F23">
            <w:pPr>
              <w:jc w:val="center"/>
              <w:rPr>
                <w:ins w:id="101" w:author="许玲00005269" w:date="2021-02-01T11:23:00Z"/>
              </w:rPr>
            </w:pPr>
            <w:ins w:id="102" w:author="许玲00005269" w:date="2021-02-01T11:23:00Z">
              <w:r w:rsidRPr="008B6B76">
                <w:t>26.78</w:t>
              </w:r>
            </w:ins>
          </w:p>
        </w:tc>
      </w:tr>
      <w:tr w:rsidR="00D573E1" w:rsidTr="00C83F23">
        <w:trPr>
          <w:jc w:val="center"/>
          <w:ins w:id="103" w:author="许玲00005269" w:date="2021-02-01T11:23:00Z"/>
        </w:trPr>
        <w:tc>
          <w:tcPr>
            <w:tcW w:w="976" w:type="dxa"/>
            <w:tcBorders>
              <w:bottom w:val="single" w:sz="4" w:space="0" w:color="auto"/>
            </w:tcBorders>
          </w:tcPr>
          <w:p w:rsidR="00D573E1" w:rsidRPr="008B6B76" w:rsidRDefault="007D6B05" w:rsidP="00C83F23">
            <w:pPr>
              <w:jc w:val="center"/>
              <w:rPr>
                <w:ins w:id="104" w:author="许玲00005269" w:date="2021-02-01T11:23:00Z"/>
                <w:lang w:eastAsia="zh-CN"/>
              </w:rPr>
            </w:pPr>
            <w:ins w:id="105" w:author="许玲00005269" w:date="2021-02-01T11:27:00Z">
              <w:r>
                <w:rPr>
                  <w:lang w:eastAsia="zh-CN"/>
                </w:rPr>
                <w:t>Low</w:t>
              </w:r>
            </w:ins>
          </w:p>
        </w:tc>
        <w:tc>
          <w:tcPr>
            <w:tcW w:w="1602" w:type="dxa"/>
            <w:tcBorders>
              <w:bottom w:val="single" w:sz="4" w:space="0" w:color="auto"/>
            </w:tcBorders>
          </w:tcPr>
          <w:p w:rsidR="00D573E1" w:rsidRPr="008B6B76" w:rsidRDefault="00D573E1" w:rsidP="00C83F23">
            <w:pPr>
              <w:jc w:val="center"/>
              <w:rPr>
                <w:ins w:id="106" w:author="许玲00005269" w:date="2021-02-01T11:23:00Z"/>
              </w:rPr>
            </w:pPr>
            <w:ins w:id="107" w:author="许玲00005269" w:date="2021-02-01T11:23:00Z">
              <w:r w:rsidRPr="008B6B76">
                <w:t>952</w:t>
              </w:r>
            </w:ins>
          </w:p>
        </w:tc>
        <w:tc>
          <w:tcPr>
            <w:tcW w:w="1968" w:type="dxa"/>
            <w:tcBorders>
              <w:bottom w:val="single" w:sz="4" w:space="0" w:color="auto"/>
            </w:tcBorders>
          </w:tcPr>
          <w:p w:rsidR="00D573E1" w:rsidRPr="008B6B76" w:rsidRDefault="00D573E1" w:rsidP="00C83F23">
            <w:pPr>
              <w:jc w:val="center"/>
              <w:rPr>
                <w:ins w:id="108" w:author="许玲00005269" w:date="2021-02-01T11:23:00Z"/>
              </w:rPr>
            </w:pPr>
            <w:ins w:id="109" w:author="许玲00005269" w:date="2021-02-01T11:23:00Z">
              <w:r w:rsidRPr="008B6B76">
                <w:t>1277</w:t>
              </w:r>
            </w:ins>
          </w:p>
        </w:tc>
        <w:tc>
          <w:tcPr>
            <w:tcW w:w="1675" w:type="dxa"/>
            <w:tcBorders>
              <w:bottom w:val="single" w:sz="4" w:space="0" w:color="auto"/>
            </w:tcBorders>
          </w:tcPr>
          <w:p w:rsidR="00D573E1" w:rsidRPr="008B6B76" w:rsidRDefault="00D573E1" w:rsidP="00C83F23">
            <w:pPr>
              <w:rPr>
                <w:ins w:id="110" w:author="许玲00005269" w:date="2021-02-01T11:23:00Z"/>
              </w:rPr>
            </w:pPr>
            <w:ins w:id="111" w:author="许玲00005269" w:date="2021-02-01T11:23:00Z">
              <w:r w:rsidRPr="008B6B76">
                <w:t>18.91</w:t>
              </w:r>
            </w:ins>
          </w:p>
        </w:tc>
        <w:tc>
          <w:tcPr>
            <w:tcW w:w="1701" w:type="dxa"/>
            <w:tcBorders>
              <w:bottom w:val="single" w:sz="4" w:space="0" w:color="auto"/>
            </w:tcBorders>
          </w:tcPr>
          <w:p w:rsidR="00D573E1" w:rsidRPr="008B6B76" w:rsidRDefault="00D573E1" w:rsidP="00C83F23">
            <w:pPr>
              <w:jc w:val="center"/>
              <w:rPr>
                <w:ins w:id="112" w:author="许玲00005269" w:date="2021-02-01T11:23:00Z"/>
              </w:rPr>
            </w:pPr>
            <w:ins w:id="113" w:author="许玲00005269" w:date="2021-02-01T11:23:00Z">
              <w:r w:rsidRPr="008B6B76">
                <w:t>25.37</w:t>
              </w:r>
            </w:ins>
          </w:p>
        </w:tc>
      </w:tr>
    </w:tbl>
    <w:p w:rsidR="00D573E1" w:rsidRDefault="00D573E1">
      <w:pPr>
        <w:rPr>
          <w:ins w:id="114" w:author="许玲00005269" w:date="2021-02-01T11:30:00Z"/>
          <w:lang w:eastAsia="zh-CN"/>
        </w:rPr>
      </w:pPr>
      <w:ins w:id="115" w:author="许玲00005269" w:date="2021-02-01T11:22:00Z">
        <w:r>
          <w:rPr>
            <w:lang w:eastAsia="zh-CN"/>
          </w:rPr>
          <w:t xml:space="preserve"> </w:t>
        </w:r>
      </w:ins>
    </w:p>
    <w:p w:rsidR="007D6B05" w:rsidRPr="007D6B05" w:rsidRDefault="007D6B05" w:rsidP="007D6B05">
      <w:pPr>
        <w:rPr>
          <w:ins w:id="116" w:author="许玲00005269" w:date="2021-02-01T11:33:00Z"/>
          <w:lang w:eastAsia="zh-CN"/>
        </w:rPr>
      </w:pPr>
      <w:ins w:id="117" w:author="许玲00005269" w:date="2021-02-01T11:30:00Z">
        <w:r w:rsidRPr="007D6B05">
          <w:rPr>
            <w:lang w:eastAsia="zh-CN"/>
          </w:rPr>
          <w:t xml:space="preserve">Generally, </w:t>
        </w:r>
      </w:ins>
      <w:ins w:id="118" w:author="许玲00005269" w:date="2021-02-01T11:31:00Z">
        <w:r>
          <w:rPr>
            <w:lang w:eastAsia="zh-CN"/>
          </w:rPr>
          <w:t>one s</w:t>
        </w:r>
      </w:ins>
      <w:ins w:id="119" w:author="许玲00005269" w:date="2021-02-01T11:32:00Z">
        <w:r>
          <w:rPr>
            <w:lang w:eastAsia="zh-CN"/>
          </w:rPr>
          <w:t xml:space="preserve">ingle </w:t>
        </w:r>
      </w:ins>
      <w:ins w:id="120" w:author="许玲00005269" w:date="2021-02-01T11:30:00Z">
        <w:r w:rsidRPr="007D6B05">
          <w:rPr>
            <w:lang w:eastAsia="zh-CN"/>
          </w:rPr>
          <w:t xml:space="preserve">urban medium voltage distribution line should not </w:t>
        </w:r>
      </w:ins>
      <w:ins w:id="121" w:author="许玲00005269" w:date="2021-02-01T11:32:00Z">
        <w:r>
          <w:rPr>
            <w:lang w:eastAsia="zh-CN"/>
          </w:rPr>
          <w:t xml:space="preserve">be separated </w:t>
        </w:r>
      </w:ins>
      <w:ins w:id="122" w:author="许玲00005269" w:date="2021-02-01T11:30:00Z">
        <w:r w:rsidRPr="007D6B05">
          <w:rPr>
            <w:lang w:eastAsia="zh-CN"/>
          </w:rPr>
          <w:t xml:space="preserve">exceed 4 </w:t>
        </w:r>
        <w:r w:rsidR="00364CBF">
          <w:rPr>
            <w:lang w:eastAsia="zh-CN"/>
          </w:rPr>
          <w:t>se</w:t>
        </w:r>
      </w:ins>
      <w:ins w:id="123" w:author="许玲00005269" w:date="2021-02-01T15:59:00Z">
        <w:r w:rsidR="00364CBF">
          <w:rPr>
            <w:lang w:eastAsia="zh-CN"/>
          </w:rPr>
          <w:t>gments</w:t>
        </w:r>
      </w:ins>
      <w:ins w:id="124" w:author="许玲00005269" w:date="2021-02-01T11:30:00Z">
        <w:r>
          <w:rPr>
            <w:lang w:eastAsia="zh-CN"/>
          </w:rPr>
          <w:t xml:space="preserve">, and </w:t>
        </w:r>
        <w:r w:rsidRPr="007D6B05">
          <w:rPr>
            <w:lang w:eastAsia="zh-CN"/>
          </w:rPr>
          <w:t xml:space="preserve">the load of each </w:t>
        </w:r>
      </w:ins>
      <w:ins w:id="125" w:author="许玲00005269" w:date="2021-02-01T15:59:00Z">
        <w:r w:rsidR="00364CBF">
          <w:rPr>
            <w:lang w:eastAsia="zh-CN"/>
          </w:rPr>
          <w:t>segment</w:t>
        </w:r>
      </w:ins>
      <w:ins w:id="126" w:author="许玲00005269" w:date="2021-02-01T11:30:00Z">
        <w:r w:rsidRPr="007D6B05">
          <w:rPr>
            <w:lang w:eastAsia="zh-CN"/>
          </w:rPr>
          <w:t xml:space="preserve"> should not exceed 1MW.</w:t>
        </w:r>
      </w:ins>
      <w:ins w:id="127" w:author="许玲00005269" w:date="2021-02-01T11:31:00Z">
        <w:r>
          <w:rPr>
            <w:lang w:eastAsia="zh-CN"/>
          </w:rPr>
          <w:t xml:space="preserve"> </w:t>
        </w:r>
      </w:ins>
      <w:ins w:id="128" w:author="许玲00005269" w:date="2021-02-01T11:32:00Z">
        <w:r>
          <w:rPr>
            <w:lang w:eastAsia="zh-CN"/>
          </w:rPr>
          <w:t>S</w:t>
        </w:r>
      </w:ins>
      <w:ins w:id="129" w:author="许玲00005269" w:date="2021-02-01T11:31:00Z">
        <w:r>
          <w:rPr>
            <w:lang w:eastAsia="zh-CN"/>
          </w:rPr>
          <w:t>o, f</w:t>
        </w:r>
        <w:r w:rsidRPr="007D6B05">
          <w:rPr>
            <w:lang w:eastAsia="zh-CN"/>
          </w:rPr>
          <w:t xml:space="preserve">or </w:t>
        </w:r>
        <w:r>
          <w:rPr>
            <w:lang w:eastAsia="zh-CN"/>
          </w:rPr>
          <w:t xml:space="preserve">one </w:t>
        </w:r>
        <w:r w:rsidRPr="007D6B05">
          <w:rPr>
            <w:lang w:eastAsia="zh-CN"/>
          </w:rPr>
          <w:t>single circuit 10kV distribution line, the line load should not be higher than 4MW</w:t>
        </w:r>
      </w:ins>
      <w:ins w:id="130" w:author="许玲00005269" w:date="2021-02-01T11:35:00Z">
        <w:r>
          <w:rPr>
            <w:lang w:eastAsia="zh-CN"/>
          </w:rPr>
          <w:t xml:space="preserve"> </w:t>
        </w:r>
      </w:ins>
      <w:ins w:id="131" w:author="许玲00005269" w:date="2021-02-01T11:31:00Z">
        <w:r>
          <w:rPr>
            <w:lang w:eastAsia="zh-CN"/>
          </w:rPr>
          <w:t>(1MW*4 = 4MW)</w:t>
        </w:r>
        <w:r w:rsidRPr="007D6B05">
          <w:rPr>
            <w:lang w:eastAsia="zh-CN"/>
          </w:rPr>
          <w:t>.</w:t>
        </w:r>
      </w:ins>
      <w:ins w:id="132" w:author="许玲00005269" w:date="2021-02-01T11:33:00Z">
        <w:r>
          <w:rPr>
            <w:lang w:eastAsia="zh-CN"/>
          </w:rPr>
          <w:t xml:space="preserve"> </w:t>
        </w:r>
        <w:r w:rsidRPr="007D6B05">
          <w:rPr>
            <w:lang w:eastAsia="zh-CN"/>
          </w:rPr>
          <w:t xml:space="preserve">In the medium </w:t>
        </w:r>
      </w:ins>
      <w:ins w:id="133" w:author="许玲00005269" w:date="2021-02-01T11:34:00Z">
        <w:r>
          <w:rPr>
            <w:lang w:eastAsia="zh-CN"/>
          </w:rPr>
          <w:t>level listed in the above table</w:t>
        </w:r>
      </w:ins>
      <w:ins w:id="134" w:author="许玲00005269" w:date="2021-02-01T11:33:00Z">
        <w:r>
          <w:rPr>
            <w:lang w:eastAsia="zh-CN"/>
          </w:rPr>
          <w:t xml:space="preserve">, </w:t>
        </w:r>
        <w:r w:rsidRPr="007D6B05">
          <w:rPr>
            <w:lang w:eastAsia="zh-CN"/>
          </w:rPr>
          <w:t xml:space="preserve">the load density of the </w:t>
        </w:r>
      </w:ins>
      <w:ins w:id="135" w:author="许玲00005269" w:date="2021-02-01T11:34:00Z">
        <w:r>
          <w:rPr>
            <w:lang w:eastAsia="zh-CN"/>
          </w:rPr>
          <w:t>CBD</w:t>
        </w:r>
      </w:ins>
      <w:ins w:id="136" w:author="许玲00005269" w:date="2021-02-01T11:33:00Z">
        <w:r w:rsidRPr="007D6B05">
          <w:rPr>
            <w:lang w:eastAsia="zh-CN"/>
          </w:rPr>
          <w:t xml:space="preserve"> area </w:t>
        </w:r>
      </w:ins>
      <w:ins w:id="137" w:author="许玲00005269" w:date="2021-02-01T11:36:00Z">
        <w:r>
          <w:rPr>
            <w:lang w:eastAsia="zh-CN"/>
          </w:rPr>
          <w:t>is</w:t>
        </w:r>
      </w:ins>
      <w:ins w:id="138" w:author="许玲00005269" w:date="2021-02-01T11:33:00Z">
        <w:r w:rsidRPr="007D6B05">
          <w:rPr>
            <w:lang w:eastAsia="zh-CN"/>
          </w:rPr>
          <w:t xml:space="preserve"> </w:t>
        </w:r>
      </w:ins>
      <w:ins w:id="139" w:author="许玲00005269" w:date="2021-02-01T11:36:00Z">
        <w:r>
          <w:rPr>
            <w:lang w:eastAsia="zh-CN"/>
          </w:rPr>
          <w:t xml:space="preserve">about </w:t>
        </w:r>
      </w:ins>
      <w:ins w:id="140" w:author="许玲00005269" w:date="2021-02-01T11:33:00Z">
        <w:r w:rsidRPr="007D6B05">
          <w:rPr>
            <w:lang w:eastAsia="zh-CN"/>
          </w:rPr>
          <w:t>20MW / km</w:t>
        </w:r>
        <w:r w:rsidRPr="007D6B05">
          <w:rPr>
            <w:vertAlign w:val="superscript"/>
            <w:lang w:eastAsia="zh-CN"/>
          </w:rPr>
          <w:t>2</w:t>
        </w:r>
        <w:r w:rsidRPr="007D6B05">
          <w:rPr>
            <w:lang w:eastAsia="zh-CN"/>
          </w:rPr>
          <w:t>, the number o</w:t>
        </w:r>
        <w:r w:rsidR="00EA3F51">
          <w:rPr>
            <w:lang w:eastAsia="zh-CN"/>
          </w:rPr>
          <w:t>f 10kV lines per square kilomet</w:t>
        </w:r>
        <w:r w:rsidRPr="007D6B05">
          <w:rPr>
            <w:lang w:eastAsia="zh-CN"/>
          </w:rPr>
          <w:t>r</w:t>
        </w:r>
      </w:ins>
      <w:ins w:id="141" w:author="许玲00005269" w:date="2021-02-01T16:12:00Z">
        <w:r w:rsidR="00EA3F51">
          <w:rPr>
            <w:lang w:eastAsia="zh-CN"/>
          </w:rPr>
          <w:t>e</w:t>
        </w:r>
      </w:ins>
      <w:ins w:id="142" w:author="许玲00005269" w:date="2021-02-01T11:33:00Z">
        <w:r w:rsidRPr="007D6B05">
          <w:rPr>
            <w:lang w:eastAsia="zh-CN"/>
          </w:rPr>
          <w:t xml:space="preserve"> </w:t>
        </w:r>
      </w:ins>
      <w:ins w:id="143" w:author="许玲00005269" w:date="2021-02-01T11:36:00Z">
        <w:r>
          <w:rPr>
            <w:lang w:eastAsia="zh-CN"/>
          </w:rPr>
          <w:t>can be calculated as</w:t>
        </w:r>
      </w:ins>
      <w:ins w:id="144" w:author="许玲00005269" w:date="2021-02-01T11:33:00Z">
        <w:r w:rsidRPr="007D6B05">
          <w:rPr>
            <w:lang w:eastAsia="zh-CN"/>
          </w:rPr>
          <w:t xml:space="preserve"> follows: </w:t>
        </w:r>
      </w:ins>
    </w:p>
    <w:p w:rsidR="007D6B05" w:rsidRPr="007D6B05" w:rsidRDefault="007D6B05" w:rsidP="007D6B05">
      <w:pPr>
        <w:rPr>
          <w:ins w:id="145" w:author="许玲00005269" w:date="2021-02-01T11:33:00Z"/>
          <w:lang w:eastAsia="zh-CN"/>
        </w:rPr>
      </w:pPr>
      <w:ins w:id="146" w:author="许玲00005269" w:date="2021-02-01T11:33:00Z">
        <w:r w:rsidRPr="007D6B05">
          <w:rPr>
            <w:lang w:eastAsia="zh-CN"/>
          </w:rPr>
          <w:t xml:space="preserve">N = 20mV / 4MW = 5. </w:t>
        </w:r>
      </w:ins>
    </w:p>
    <w:p w:rsidR="007D6B05" w:rsidRDefault="007D6B05" w:rsidP="007D6B05">
      <w:pPr>
        <w:rPr>
          <w:ins w:id="147" w:author="许玲00005269" w:date="2021-02-01T11:33:00Z"/>
          <w:rFonts w:ascii="Arial" w:hAnsi="Arial" w:cs="Arial"/>
        </w:rPr>
      </w:pPr>
      <w:ins w:id="148" w:author="许玲00005269" w:date="2021-02-01T11:33:00Z">
        <w:r w:rsidRPr="007D6B05">
          <w:rPr>
            <w:lang w:eastAsia="zh-CN"/>
          </w:rPr>
          <w:t>According to the distribution network</w:t>
        </w:r>
        <w:r w:rsidR="0052035A">
          <w:rPr>
            <w:lang w:eastAsia="zh-CN"/>
          </w:rPr>
          <w:t xml:space="preserve"> reliability configuration</w:t>
        </w:r>
        <w:r w:rsidRPr="007D6B05">
          <w:rPr>
            <w:lang w:eastAsia="zh-CN"/>
          </w:rPr>
          <w:t xml:space="preserve"> principle, </w:t>
        </w:r>
      </w:ins>
      <w:ins w:id="149" w:author="许玲00005269" w:date="2021-02-01T11:37:00Z">
        <w:r>
          <w:rPr>
            <w:lang w:eastAsia="zh-CN"/>
          </w:rPr>
          <w:t>one backup is required and the N will be</w:t>
        </w:r>
      </w:ins>
      <w:ins w:id="150" w:author="许玲00005269" w:date="2021-02-01T11:33:00Z">
        <w:r>
          <w:rPr>
            <w:lang w:eastAsia="zh-CN"/>
          </w:rPr>
          <w:t xml:space="preserve"> </w:t>
        </w:r>
        <w:r w:rsidRPr="007D6B05">
          <w:rPr>
            <w:lang w:eastAsia="zh-CN"/>
          </w:rPr>
          <w:t>6</w:t>
        </w:r>
      </w:ins>
      <w:ins w:id="151" w:author="许玲00005269" w:date="2021-02-01T11:37:00Z">
        <w:r>
          <w:rPr>
            <w:lang w:eastAsia="zh-CN"/>
          </w:rPr>
          <w:t>.</w:t>
        </w:r>
      </w:ins>
      <w:ins w:id="152" w:author="许玲00005269" w:date="2021-02-01T11:33:00Z">
        <w:r w:rsidRPr="007D6B05">
          <w:rPr>
            <w:lang w:eastAsia="zh-CN"/>
          </w:rPr>
          <w:t xml:space="preserve"> </w:t>
        </w:r>
      </w:ins>
    </w:p>
    <w:p w:rsidR="0052035A" w:rsidRPr="0052035A" w:rsidRDefault="0052035A" w:rsidP="0052035A">
      <w:pPr>
        <w:rPr>
          <w:ins w:id="153" w:author="许玲00005269" w:date="2021-02-01T11:39:00Z"/>
          <w:lang w:eastAsia="zh-CN"/>
        </w:rPr>
      </w:pPr>
      <w:ins w:id="154" w:author="许玲00005269" w:date="2021-02-01T11:39:00Z">
        <w:r w:rsidRPr="0052035A">
          <w:rPr>
            <w:lang w:eastAsia="zh-CN"/>
          </w:rPr>
          <w:t xml:space="preserve">Considering </w:t>
        </w:r>
        <w:r w:rsidR="00364CBF">
          <w:rPr>
            <w:lang w:eastAsia="zh-CN"/>
          </w:rPr>
          <w:t xml:space="preserve">the </w:t>
        </w:r>
        <w:r w:rsidRPr="0052035A">
          <w:rPr>
            <w:lang w:eastAsia="zh-CN"/>
          </w:rPr>
          <w:t>switches</w:t>
        </w:r>
      </w:ins>
      <w:ins w:id="155" w:author="许玲00005269" w:date="2021-02-01T16:00:00Z">
        <w:r w:rsidR="00364CBF">
          <w:rPr>
            <w:lang w:eastAsia="zh-CN"/>
          </w:rPr>
          <w:t xml:space="preserve"> per segment</w:t>
        </w:r>
      </w:ins>
      <w:ins w:id="156" w:author="许玲00005269" w:date="2021-02-01T16:01:00Z">
        <w:r w:rsidR="00364CBF">
          <w:rPr>
            <w:lang w:eastAsia="zh-CN"/>
          </w:rPr>
          <w:t xml:space="preserve"> and additional switches on the high voltage side</w:t>
        </w:r>
      </w:ins>
      <w:ins w:id="157" w:author="许玲00005269" w:date="2021-02-01T11:39:00Z">
        <w:r w:rsidRPr="0052035A">
          <w:rPr>
            <w:lang w:eastAsia="zh-CN"/>
          </w:rPr>
          <w:t xml:space="preserve">, the </w:t>
        </w:r>
      </w:ins>
      <w:ins w:id="158" w:author="许玲00005269" w:date="2021-02-01T11:51:00Z">
        <w:r w:rsidR="009C28A2">
          <w:rPr>
            <w:lang w:eastAsia="zh-CN"/>
          </w:rPr>
          <w:t xml:space="preserve">number of </w:t>
        </w:r>
      </w:ins>
      <w:ins w:id="159" w:author="许玲00005269" w:date="2021-02-01T11:39:00Z">
        <w:r w:rsidRPr="0052035A">
          <w:rPr>
            <w:lang w:eastAsia="zh-CN"/>
          </w:rPr>
          <w:t>required distribution terminal</w:t>
        </w:r>
      </w:ins>
      <w:ins w:id="160" w:author="许玲00005269" w:date="2021-02-01T11:51:00Z">
        <w:r w:rsidR="00364CBF">
          <w:rPr>
            <w:lang w:eastAsia="zh-CN"/>
          </w:rPr>
          <w:t xml:space="preserve"> </w:t>
        </w:r>
      </w:ins>
      <w:ins w:id="161" w:author="许玲00005269" w:date="2021-02-01T11:41:00Z">
        <w:r>
          <w:rPr>
            <w:lang w:eastAsia="zh-CN"/>
          </w:rPr>
          <w:t>n</w:t>
        </w:r>
      </w:ins>
      <w:ins w:id="162" w:author="许玲00005269" w:date="2021-02-01T11:39:00Z">
        <w:r>
          <w:rPr>
            <w:lang w:eastAsia="zh-CN"/>
          </w:rPr>
          <w:t xml:space="preserve"> </w:t>
        </w:r>
      </w:ins>
      <w:ins w:id="163" w:author="许玲00005269" w:date="2021-02-01T11:47:00Z">
        <w:r>
          <w:rPr>
            <w:lang w:eastAsia="zh-CN"/>
          </w:rPr>
          <w:t>can be calculated as follow</w:t>
        </w:r>
      </w:ins>
      <w:ins w:id="164" w:author="许玲00005269" w:date="2021-02-01T11:39:00Z">
        <w:r w:rsidRPr="0052035A">
          <w:rPr>
            <w:lang w:eastAsia="zh-CN"/>
          </w:rPr>
          <w:t xml:space="preserve">: </w:t>
        </w:r>
      </w:ins>
    </w:p>
    <w:p w:rsidR="0052035A" w:rsidRDefault="0052035A" w:rsidP="0052035A">
      <w:pPr>
        <w:pStyle w:val="ae"/>
        <w:numPr>
          <w:ilvl w:val="0"/>
          <w:numId w:val="1"/>
        </w:numPr>
        <w:ind w:firstLineChars="0"/>
        <w:rPr>
          <w:ins w:id="165" w:author="许玲00005269" w:date="2021-02-01T11:47:00Z"/>
          <w:lang w:eastAsia="zh-CN"/>
        </w:rPr>
      </w:pPr>
      <w:ins w:id="166" w:author="许玲00005269" w:date="2021-02-01T11:39:00Z">
        <w:r>
          <w:rPr>
            <w:lang w:eastAsia="zh-CN"/>
          </w:rPr>
          <w:t xml:space="preserve"> Overhead line</w:t>
        </w:r>
      </w:ins>
      <w:ins w:id="167" w:author="许玲00005269" w:date="2021-02-01T16:13:00Z">
        <w:r w:rsidR="00EA3F51">
          <w:rPr>
            <w:lang w:eastAsia="zh-CN"/>
          </w:rPr>
          <w:t xml:space="preserve"> scenario</w:t>
        </w:r>
      </w:ins>
      <w:ins w:id="168" w:author="许玲00005269" w:date="2021-02-01T11:39:00Z">
        <w:r>
          <w:rPr>
            <w:lang w:eastAsia="zh-CN"/>
          </w:rPr>
          <w:t>: n</w:t>
        </w:r>
        <w:r w:rsidRPr="0052035A">
          <w:rPr>
            <w:lang w:eastAsia="zh-CN"/>
          </w:rPr>
          <w:t xml:space="preserve"> = 6 * </w:t>
        </w:r>
      </w:ins>
      <w:ins w:id="169" w:author="许玲00005269" w:date="2021-02-01T11:47:00Z">
        <w:r>
          <w:rPr>
            <w:lang w:eastAsia="zh-CN"/>
          </w:rPr>
          <w:t>(</w:t>
        </w:r>
      </w:ins>
      <w:ins w:id="170" w:author="许玲00005269" w:date="2021-02-01T11:39:00Z">
        <w:r w:rsidRPr="0052035A">
          <w:rPr>
            <w:lang w:eastAsia="zh-CN"/>
          </w:rPr>
          <w:t>5</w:t>
        </w:r>
      </w:ins>
      <w:ins w:id="171" w:author="许玲00005269" w:date="2021-02-01T11:47:00Z">
        <w:r>
          <w:rPr>
            <w:lang w:eastAsia="zh-CN"/>
          </w:rPr>
          <w:t>+4)</w:t>
        </w:r>
      </w:ins>
      <w:ins w:id="172" w:author="许玲00005269" w:date="2021-02-01T11:39:00Z">
        <w:r w:rsidRPr="0052035A">
          <w:rPr>
            <w:lang w:eastAsia="zh-CN"/>
          </w:rPr>
          <w:t xml:space="preserve"> = </w:t>
        </w:r>
      </w:ins>
      <w:ins w:id="173" w:author="许玲00005269" w:date="2021-02-01T11:47:00Z">
        <w:r>
          <w:rPr>
            <w:lang w:eastAsia="zh-CN"/>
          </w:rPr>
          <w:t>54</w:t>
        </w:r>
      </w:ins>
      <w:ins w:id="174" w:author="许玲00005269" w:date="2021-02-01T11:39:00Z">
        <w:r w:rsidRPr="0052035A">
          <w:rPr>
            <w:lang w:eastAsia="zh-CN"/>
          </w:rPr>
          <w:t xml:space="preserve">. </w:t>
        </w:r>
      </w:ins>
    </w:p>
    <w:p w:rsidR="0052035A" w:rsidRPr="0052035A" w:rsidRDefault="0052035A" w:rsidP="009C28A2">
      <w:pPr>
        <w:pStyle w:val="ae"/>
        <w:ind w:left="360" w:firstLineChars="0" w:firstLine="0"/>
        <w:rPr>
          <w:ins w:id="175" w:author="许玲00005269" w:date="2021-02-01T11:39:00Z"/>
          <w:lang w:eastAsia="zh-CN"/>
        </w:rPr>
      </w:pPr>
      <w:ins w:id="176" w:author="许玲00005269" w:date="2021-02-01T11:47:00Z">
        <w:r>
          <w:rPr>
            <w:lang w:eastAsia="zh-CN"/>
          </w:rPr>
          <w:t xml:space="preserve">Note: </w:t>
        </w:r>
      </w:ins>
      <w:ins w:id="177" w:author="许玲00005269" w:date="2021-02-01T11:48:00Z">
        <w:r>
          <w:rPr>
            <w:lang w:eastAsia="zh-CN"/>
          </w:rPr>
          <w:t xml:space="preserve">the 6 is </w:t>
        </w:r>
        <w:r w:rsidR="009C28A2">
          <w:rPr>
            <w:lang w:eastAsia="zh-CN"/>
          </w:rPr>
          <w:t>the nu</w:t>
        </w:r>
        <w:r w:rsidR="00364CBF">
          <w:rPr>
            <w:lang w:eastAsia="zh-CN"/>
          </w:rPr>
          <w:t>mber of 10kV lines</w:t>
        </w:r>
      </w:ins>
      <w:ins w:id="178" w:author="许玲00005269" w:date="2021-02-01T16:11:00Z">
        <w:r w:rsidR="00EA3F51">
          <w:rPr>
            <w:lang w:eastAsia="zh-CN"/>
          </w:rPr>
          <w:t xml:space="preserve"> per square kilometr</w:t>
        </w:r>
      </w:ins>
      <w:ins w:id="179" w:author="许玲00005269" w:date="2021-02-01T16:12:00Z">
        <w:r w:rsidR="00EA3F51">
          <w:rPr>
            <w:lang w:eastAsia="zh-CN"/>
          </w:rPr>
          <w:t>e</w:t>
        </w:r>
      </w:ins>
      <w:ins w:id="180" w:author="许玲00005269" w:date="2021-02-01T11:48:00Z">
        <w:r w:rsidR="00364CBF">
          <w:rPr>
            <w:lang w:eastAsia="zh-CN"/>
          </w:rPr>
          <w:t>, the 5 is</w:t>
        </w:r>
      </w:ins>
      <w:ins w:id="181" w:author="许玲00005269" w:date="2021-02-01T16:01:00Z">
        <w:r w:rsidR="00364CBF">
          <w:rPr>
            <w:lang w:eastAsia="zh-CN"/>
          </w:rPr>
          <w:t xml:space="preserve"> switches</w:t>
        </w:r>
      </w:ins>
      <w:ins w:id="182" w:author="许玲00005269" w:date="2021-02-01T16:02:00Z">
        <w:r w:rsidR="00364CBF">
          <w:rPr>
            <w:lang w:eastAsia="zh-CN"/>
          </w:rPr>
          <w:t xml:space="preserve"> number per line</w:t>
        </w:r>
      </w:ins>
      <w:ins w:id="183" w:author="许玲00005269" w:date="2021-02-01T11:48:00Z">
        <w:r w:rsidR="009C28A2">
          <w:rPr>
            <w:lang w:eastAsia="zh-CN"/>
          </w:rPr>
          <w:t xml:space="preserve">, the 4 is </w:t>
        </w:r>
      </w:ins>
      <w:ins w:id="184" w:author="许玲00005269" w:date="2021-02-01T11:39:00Z">
        <w:r w:rsidRPr="0052035A">
          <w:rPr>
            <w:lang w:eastAsia="zh-CN"/>
          </w:rPr>
          <w:t xml:space="preserve">the </w:t>
        </w:r>
      </w:ins>
      <w:ins w:id="185" w:author="许玲00005269" w:date="2021-02-01T11:48:00Z">
        <w:r w:rsidR="009C28A2">
          <w:rPr>
            <w:lang w:eastAsia="zh-CN"/>
          </w:rPr>
          <w:t xml:space="preserve">number of the </w:t>
        </w:r>
      </w:ins>
      <w:ins w:id="186" w:author="许玲00005269" w:date="2021-02-01T11:39:00Z">
        <w:r w:rsidRPr="0052035A">
          <w:rPr>
            <w:lang w:eastAsia="zh-CN"/>
          </w:rPr>
          <w:t xml:space="preserve">boundary switch </w:t>
        </w:r>
      </w:ins>
      <w:ins w:id="187" w:author="许玲00005269" w:date="2021-02-01T11:48:00Z">
        <w:r w:rsidR="009C28A2">
          <w:rPr>
            <w:lang w:eastAsia="zh-CN"/>
          </w:rPr>
          <w:t xml:space="preserve">which </w:t>
        </w:r>
      </w:ins>
      <w:ins w:id="188" w:author="许玲00005269" w:date="2021-02-01T11:39:00Z">
        <w:r w:rsidRPr="0052035A">
          <w:rPr>
            <w:lang w:eastAsia="zh-CN"/>
          </w:rPr>
          <w:t>is installed on the high voltage side of the distribu</w:t>
        </w:r>
        <w:r w:rsidR="00364CBF">
          <w:rPr>
            <w:lang w:eastAsia="zh-CN"/>
          </w:rPr>
          <w:t>tion transformer of each se</w:t>
        </w:r>
      </w:ins>
      <w:ins w:id="189" w:author="许玲00005269" w:date="2021-02-01T16:01:00Z">
        <w:r w:rsidR="00364CBF">
          <w:rPr>
            <w:lang w:eastAsia="zh-CN"/>
          </w:rPr>
          <w:t>gment</w:t>
        </w:r>
      </w:ins>
      <w:ins w:id="190" w:author="许玲00005269" w:date="2021-02-01T11:39:00Z">
        <w:r w:rsidRPr="0052035A">
          <w:rPr>
            <w:lang w:eastAsia="zh-CN"/>
          </w:rPr>
          <w:t xml:space="preserve"> of the line</w:t>
        </w:r>
      </w:ins>
      <w:ins w:id="191" w:author="许玲00005269" w:date="2021-02-01T11:49:00Z">
        <w:r w:rsidR="009C28A2">
          <w:rPr>
            <w:lang w:eastAsia="zh-CN"/>
          </w:rPr>
          <w:t>.</w:t>
        </w:r>
        <w:r w:rsidR="009C28A2" w:rsidRPr="0052035A">
          <w:rPr>
            <w:lang w:eastAsia="zh-CN"/>
          </w:rPr>
          <w:t xml:space="preserve"> </w:t>
        </w:r>
      </w:ins>
    </w:p>
    <w:p w:rsidR="009C28A2" w:rsidRDefault="00364CBF" w:rsidP="009C28A2">
      <w:pPr>
        <w:pStyle w:val="ae"/>
        <w:numPr>
          <w:ilvl w:val="0"/>
          <w:numId w:val="1"/>
        </w:numPr>
        <w:ind w:firstLineChars="0"/>
        <w:rPr>
          <w:ins w:id="192" w:author="许玲00005269" w:date="2021-02-01T11:51:00Z"/>
          <w:lang w:eastAsia="zh-CN"/>
        </w:rPr>
      </w:pPr>
      <w:ins w:id="193" w:author="许玲00005269" w:date="2021-02-01T16:07:00Z">
        <w:r>
          <w:rPr>
            <w:lang w:eastAsia="zh-CN"/>
          </w:rPr>
          <w:t>P</w:t>
        </w:r>
      </w:ins>
      <w:ins w:id="194" w:author="许玲00005269" w:date="2021-02-01T11:50:00Z">
        <w:r w:rsidR="009C28A2">
          <w:rPr>
            <w:lang w:eastAsia="zh-CN"/>
          </w:rPr>
          <w:t xml:space="preserve">ower </w:t>
        </w:r>
        <w:r w:rsidR="009C28A2">
          <w:t>distribution cabinet</w:t>
        </w:r>
      </w:ins>
      <w:ins w:id="195" w:author="许玲00005269" w:date="2021-02-01T16:07:00Z">
        <w:r>
          <w:t>s</w:t>
        </w:r>
      </w:ins>
      <w:ins w:id="196" w:author="许玲00005269" w:date="2021-02-01T16:13:00Z">
        <w:r w:rsidR="00EA3F51">
          <w:t xml:space="preserve"> scenario</w:t>
        </w:r>
      </w:ins>
      <w:ins w:id="197" w:author="许玲00005269" w:date="2021-02-01T11:39:00Z">
        <w:r w:rsidR="0052035A" w:rsidRPr="0052035A">
          <w:rPr>
            <w:lang w:eastAsia="zh-CN"/>
          </w:rPr>
          <w:t>: n</w:t>
        </w:r>
        <w:r w:rsidR="009C28A2">
          <w:rPr>
            <w:lang w:eastAsia="zh-CN"/>
          </w:rPr>
          <w:t xml:space="preserve"> = 6 * (4 * </w:t>
        </w:r>
      </w:ins>
      <w:ins w:id="198" w:author="许玲00005269" w:date="2021-02-01T11:57:00Z">
        <w:r w:rsidR="009C28A2">
          <w:rPr>
            <w:lang w:eastAsia="zh-CN"/>
          </w:rPr>
          <w:t>3</w:t>
        </w:r>
      </w:ins>
      <w:ins w:id="199" w:author="许玲00005269" w:date="2021-02-01T11:39:00Z">
        <w:r w:rsidR="009C28A2">
          <w:rPr>
            <w:lang w:eastAsia="zh-CN"/>
          </w:rPr>
          <w:t xml:space="preserve"> + 1) = </w:t>
        </w:r>
      </w:ins>
      <w:ins w:id="200" w:author="许玲00005269" w:date="2021-02-01T11:57:00Z">
        <w:r w:rsidR="009C28A2">
          <w:rPr>
            <w:lang w:eastAsia="zh-CN"/>
          </w:rPr>
          <w:t>78</w:t>
        </w:r>
      </w:ins>
      <w:ins w:id="201" w:author="许玲00005269" w:date="2021-02-01T11:39:00Z">
        <w:r w:rsidR="0052035A" w:rsidRPr="0052035A">
          <w:rPr>
            <w:lang w:eastAsia="zh-CN"/>
          </w:rPr>
          <w:t xml:space="preserve">. </w:t>
        </w:r>
      </w:ins>
    </w:p>
    <w:p w:rsidR="0052035A" w:rsidRPr="0052035A" w:rsidRDefault="009C28A2" w:rsidP="009C28A2">
      <w:pPr>
        <w:pStyle w:val="ae"/>
        <w:ind w:left="360" w:firstLineChars="0" w:firstLine="0"/>
        <w:rPr>
          <w:ins w:id="202" w:author="许玲00005269" w:date="2021-02-01T11:39:00Z"/>
          <w:lang w:eastAsia="zh-CN"/>
        </w:rPr>
      </w:pPr>
      <w:ins w:id="203" w:author="许玲00005269" w:date="2021-02-01T11:51:00Z">
        <w:r>
          <w:rPr>
            <w:lang w:eastAsia="zh-CN"/>
          </w:rPr>
          <w:t>Note: the 6 is the number of 10kV lines, the 4</w:t>
        </w:r>
      </w:ins>
      <w:ins w:id="204" w:author="许玲00005269" w:date="2021-02-01T11:52:00Z">
        <w:r>
          <w:rPr>
            <w:lang w:eastAsia="zh-CN"/>
          </w:rPr>
          <w:t xml:space="preserve"> means </w:t>
        </w:r>
      </w:ins>
      <w:ins w:id="205" w:author="许玲00005269" w:date="2021-02-01T11:58:00Z">
        <w:r w:rsidR="00B272FE">
          <w:rPr>
            <w:lang w:eastAsia="zh-CN"/>
          </w:rPr>
          <w:t>the number of</w:t>
        </w:r>
      </w:ins>
      <w:ins w:id="206" w:author="许玲00005269" w:date="2021-02-01T11:57:00Z">
        <w:r w:rsidR="00B272FE">
          <w:rPr>
            <w:lang w:eastAsia="zh-CN"/>
          </w:rPr>
          <w:t xml:space="preserve"> </w:t>
        </w:r>
      </w:ins>
      <w:ins w:id="207" w:author="许玲00005269" w:date="2021-02-01T16:03:00Z">
        <w:r w:rsidR="00364CBF">
          <w:rPr>
            <w:lang w:eastAsia="zh-CN"/>
          </w:rPr>
          <w:t>distribution cabinet</w:t>
        </w:r>
      </w:ins>
      <w:ins w:id="208" w:author="许玲00005269" w:date="2021-02-01T16:05:00Z">
        <w:r w:rsidR="00364CBF">
          <w:rPr>
            <w:lang w:eastAsia="zh-CN"/>
          </w:rPr>
          <w:t xml:space="preserve"> </w:t>
        </w:r>
      </w:ins>
      <w:ins w:id="209" w:author="许玲00005269" w:date="2021-02-01T11:57:00Z">
        <w:r>
          <w:rPr>
            <w:lang w:eastAsia="zh-CN"/>
          </w:rPr>
          <w:t>in one 10kV lin</w:t>
        </w:r>
      </w:ins>
      <w:ins w:id="210" w:author="许玲00005269" w:date="2021-02-01T11:58:00Z">
        <w:r w:rsidR="00364CBF">
          <w:rPr>
            <w:lang w:eastAsia="zh-CN"/>
          </w:rPr>
          <w:t>e</w:t>
        </w:r>
      </w:ins>
      <w:ins w:id="211" w:author="许玲00005269" w:date="2021-02-01T16:06:00Z">
        <w:r w:rsidR="00364CBF">
          <w:rPr>
            <w:lang w:eastAsia="zh-CN"/>
          </w:rPr>
          <w:t>. T</w:t>
        </w:r>
      </w:ins>
      <w:ins w:id="212" w:author="许玲00005269" w:date="2021-02-01T11:58:00Z">
        <w:r w:rsidR="00B272FE">
          <w:rPr>
            <w:lang w:eastAsia="zh-CN"/>
          </w:rPr>
          <w:t xml:space="preserve">he 3 means </w:t>
        </w:r>
      </w:ins>
      <w:ins w:id="213" w:author="许玲00005269" w:date="2021-02-01T11:39:00Z">
        <w:r w:rsidR="0052035A" w:rsidRPr="0052035A">
          <w:rPr>
            <w:lang w:eastAsia="zh-CN"/>
          </w:rPr>
          <w:t xml:space="preserve">the </w:t>
        </w:r>
      </w:ins>
      <w:ins w:id="214" w:author="许玲00005269" w:date="2021-02-01T11:59:00Z">
        <w:r w:rsidR="00B272FE">
          <w:rPr>
            <w:lang w:eastAsia="zh-CN"/>
          </w:rPr>
          <w:t xml:space="preserve">number of switch including the </w:t>
        </w:r>
      </w:ins>
      <w:ins w:id="215" w:author="许玲00005269" w:date="2021-02-01T11:39:00Z">
        <w:r w:rsidR="00364CBF">
          <w:rPr>
            <w:lang w:eastAsia="zh-CN"/>
          </w:rPr>
          <w:t xml:space="preserve">boundary switch </w:t>
        </w:r>
      </w:ins>
      <w:ins w:id="216" w:author="许玲00005269" w:date="2021-02-01T16:13:00Z">
        <w:r w:rsidR="00EA3F51">
          <w:rPr>
            <w:lang w:eastAsia="zh-CN"/>
          </w:rPr>
          <w:t>in</w:t>
        </w:r>
      </w:ins>
      <w:ins w:id="217" w:author="许玲00005269" w:date="2021-02-01T11:39:00Z">
        <w:r w:rsidR="00364CBF">
          <w:rPr>
            <w:lang w:eastAsia="zh-CN"/>
          </w:rPr>
          <w:t xml:space="preserve"> each</w:t>
        </w:r>
      </w:ins>
      <w:ins w:id="218" w:author="许玲00005269" w:date="2021-02-01T16:06:00Z">
        <w:r w:rsidR="00364CBF">
          <w:rPr>
            <w:lang w:eastAsia="zh-CN"/>
          </w:rPr>
          <w:t xml:space="preserve"> </w:t>
        </w:r>
      </w:ins>
      <w:ins w:id="219" w:author="许玲00005269" w:date="2021-02-01T16:07:00Z">
        <w:r w:rsidR="00364CBF">
          <w:rPr>
            <w:lang w:eastAsia="zh-CN"/>
          </w:rPr>
          <w:t xml:space="preserve">power </w:t>
        </w:r>
      </w:ins>
      <w:ins w:id="220" w:author="许玲00005269" w:date="2021-02-01T16:06:00Z">
        <w:r w:rsidR="00364CBF">
          <w:rPr>
            <w:lang w:eastAsia="zh-CN"/>
          </w:rPr>
          <w:t>distribution cabinet</w:t>
        </w:r>
      </w:ins>
      <w:ins w:id="221" w:author="许玲00005269" w:date="2021-02-01T11:39:00Z">
        <w:r w:rsidR="0052035A" w:rsidRPr="0052035A">
          <w:rPr>
            <w:lang w:eastAsia="zh-CN"/>
          </w:rPr>
          <w:t>,</w:t>
        </w:r>
      </w:ins>
      <w:ins w:id="222" w:author="许玲00005269" w:date="2021-02-01T11:59:00Z">
        <w:r w:rsidR="00B272FE">
          <w:rPr>
            <w:lang w:eastAsia="zh-CN"/>
          </w:rPr>
          <w:t xml:space="preserve"> the 1 mea</w:t>
        </w:r>
      </w:ins>
      <w:ins w:id="223" w:author="许玲00005269" w:date="2021-02-01T12:00:00Z">
        <w:r w:rsidR="00364CBF">
          <w:rPr>
            <w:lang w:eastAsia="zh-CN"/>
          </w:rPr>
          <w:t xml:space="preserve">ns </w:t>
        </w:r>
      </w:ins>
      <w:ins w:id="224" w:author="许玲00005269" w:date="2021-02-01T16:07:00Z">
        <w:r w:rsidR="00364CBF">
          <w:rPr>
            <w:lang w:eastAsia="zh-CN"/>
          </w:rPr>
          <w:t>every line end has a swit</w:t>
        </w:r>
      </w:ins>
      <w:ins w:id="225" w:author="许玲00005269" w:date="2021-02-01T16:08:00Z">
        <w:r w:rsidR="00364CBF">
          <w:rPr>
            <w:lang w:eastAsia="zh-CN"/>
          </w:rPr>
          <w:t>ch to monitor the line</w:t>
        </w:r>
      </w:ins>
      <w:ins w:id="226" w:author="许玲00005269" w:date="2021-02-01T12:00:00Z">
        <w:r w:rsidR="00B272FE">
          <w:rPr>
            <w:lang w:eastAsia="zh-CN"/>
          </w:rPr>
          <w:t>.</w:t>
        </w:r>
      </w:ins>
      <w:ins w:id="227" w:author="许玲00005269" w:date="2021-02-01T11:39:00Z">
        <w:r w:rsidR="0052035A" w:rsidRPr="0052035A">
          <w:rPr>
            <w:lang w:eastAsia="zh-CN"/>
          </w:rPr>
          <w:t xml:space="preserve"> </w:t>
        </w:r>
      </w:ins>
    </w:p>
    <w:p w:rsidR="007D6B05" w:rsidRDefault="00EA3F51">
      <w:pPr>
        <w:rPr>
          <w:ins w:id="228" w:author="许玲00005269" w:date="2021-02-01T16:15:00Z"/>
          <w:lang w:eastAsia="zh-CN"/>
        </w:rPr>
      </w:pPr>
      <w:ins w:id="229" w:author="许玲00005269" w:date="2021-02-01T16:16:00Z">
        <w:r>
          <w:rPr>
            <w:lang w:eastAsia="zh-CN"/>
          </w:rPr>
          <w:t xml:space="preserve">In the future, when the power load density increases, </w:t>
        </w:r>
      </w:ins>
      <w:ins w:id="230" w:author="许玲00005269" w:date="2021-02-01T16:20:00Z">
        <w:r w:rsidR="00EB2CA4">
          <w:rPr>
            <w:lang w:eastAsia="zh-CN"/>
          </w:rPr>
          <w:t xml:space="preserve">or with </w:t>
        </w:r>
        <w:r w:rsidR="00EB2CA4" w:rsidRPr="00EB2CA4">
          <w:rPr>
            <w:lang w:eastAsia="zh-CN"/>
          </w:rPr>
          <w:t xml:space="preserve">differential protection </w:t>
        </w:r>
      </w:ins>
      <w:ins w:id="231" w:author="许玲00005269" w:date="2021-02-01T16:21:00Z">
        <w:r w:rsidR="00EB2CA4">
          <w:rPr>
            <w:lang w:eastAsia="zh-CN"/>
          </w:rPr>
          <w:t xml:space="preserve">utilized in the Feeder automation, </w:t>
        </w:r>
      </w:ins>
      <w:ins w:id="232" w:author="许玲00005269" w:date="2021-02-01T16:16:00Z">
        <w:r>
          <w:rPr>
            <w:lang w:eastAsia="zh-CN"/>
          </w:rPr>
          <w:t>more distribution terminals</w:t>
        </w:r>
      </w:ins>
      <w:ins w:id="233" w:author="许玲00005269" w:date="2021-02-01T16:18:00Z">
        <w:r>
          <w:rPr>
            <w:lang w:eastAsia="zh-CN"/>
          </w:rPr>
          <w:t xml:space="preserve"> (e.g. </w:t>
        </w:r>
      </w:ins>
      <w:ins w:id="234" w:author="许玲00005269" w:date="2021-02-01T16:21:00Z">
        <w:r w:rsidR="00EB2CA4">
          <w:rPr>
            <w:lang w:eastAsia="zh-CN"/>
          </w:rPr>
          <w:t>more than 100</w:t>
        </w:r>
      </w:ins>
      <w:ins w:id="235" w:author="许玲00005269" w:date="2021-02-01T16:18:00Z">
        <w:r>
          <w:rPr>
            <w:lang w:eastAsia="zh-CN"/>
          </w:rPr>
          <w:t>)</w:t>
        </w:r>
      </w:ins>
      <w:ins w:id="236" w:author="许玲00005269" w:date="2021-02-01T16:16:00Z">
        <w:r>
          <w:rPr>
            <w:lang w:eastAsia="zh-CN"/>
          </w:rPr>
          <w:t xml:space="preserve"> </w:t>
        </w:r>
      </w:ins>
      <w:ins w:id="237" w:author="许玲00005269" w:date="2021-02-01T16:17:00Z">
        <w:r>
          <w:rPr>
            <w:lang w:eastAsia="zh-CN"/>
          </w:rPr>
          <w:t xml:space="preserve">need to be </w:t>
        </w:r>
      </w:ins>
      <w:ins w:id="238" w:author="许玲00005269" w:date="2021-02-01T16:20:00Z">
        <w:r w:rsidR="00EB2CA4">
          <w:rPr>
            <w:lang w:eastAsia="zh-CN"/>
          </w:rPr>
          <w:t>considered</w:t>
        </w:r>
      </w:ins>
      <w:ins w:id="239" w:author="许玲00005269" w:date="2021-02-01T16:17:00Z">
        <w:r>
          <w:rPr>
            <w:lang w:eastAsia="zh-CN"/>
          </w:rPr>
          <w:t>.</w:t>
        </w:r>
      </w:ins>
      <w:ins w:id="240" w:author="许玲00005269" w:date="2021-02-01T16:20:00Z">
        <w:r w:rsidR="00EB2CA4">
          <w:rPr>
            <w:lang w:eastAsia="zh-CN"/>
          </w:rPr>
          <w:t xml:space="preserve"> </w:t>
        </w:r>
      </w:ins>
      <w:ins w:id="241" w:author="许玲00005269" w:date="2021-02-01T16:15:00Z">
        <w:r>
          <w:rPr>
            <w:lang w:eastAsia="zh-CN"/>
          </w:rPr>
          <w:t xml:space="preserve"> </w:t>
        </w:r>
      </w:ins>
    </w:p>
    <w:p w:rsidR="00EA3F51" w:rsidRDefault="00EA3F51">
      <w:pPr>
        <w:rPr>
          <w:lang w:eastAsia="zh-CN"/>
        </w:rPr>
      </w:pPr>
    </w:p>
    <w:p w:rsidR="002401CE" w:rsidRDefault="00A326E1">
      <w:pPr>
        <w:pStyle w:val="3"/>
        <w:rPr>
          <w:lang w:eastAsia="zh-CN"/>
        </w:rPr>
      </w:pPr>
      <w:bookmarkStart w:id="242" w:name="_Toc57676034"/>
      <w:r>
        <w:rPr>
          <w:lang w:eastAsia="zh-CN"/>
        </w:rPr>
        <w:t>5.3.2</w:t>
      </w:r>
      <w:r>
        <w:rPr>
          <w:lang w:eastAsia="zh-CN"/>
        </w:rPr>
        <w:tab/>
        <w:t>Pre-Conditions</w:t>
      </w:r>
      <w:bookmarkEnd w:id="242"/>
    </w:p>
    <w:p w:rsidR="002401CE" w:rsidRDefault="00A326E1">
      <w:pPr>
        <w:rPr>
          <w:lang w:val="en-US" w:eastAsia="zh-CN"/>
        </w:rPr>
      </w:pPr>
      <w:ins w:id="243" w:author="Elvis" w:date="2021-01-21T17:12:00Z">
        <w:r>
          <w:rPr>
            <w:rFonts w:hint="eastAsia"/>
            <w:lang w:val="en-US" w:eastAsia="zh-CN"/>
          </w:rPr>
          <w:t>Typically, the</w:t>
        </w:r>
      </w:ins>
      <w:ins w:id="244" w:author="Elvis" w:date="2021-01-21T17:13:00Z">
        <w:r>
          <w:rPr>
            <w:rFonts w:hint="eastAsia"/>
            <w:lang w:val="en-US" w:eastAsia="zh-CN"/>
          </w:rPr>
          <w:t xml:space="preserve"> </w:t>
        </w:r>
      </w:ins>
      <w:del w:id="245" w:author="Elvis" w:date="2021-01-21T17:12:00Z">
        <w:r>
          <w:rPr>
            <w:lang w:val="en-US" w:eastAsia="zh-CN"/>
          </w:rPr>
          <w:delText>Chinese D</w:delText>
        </w:r>
      </w:del>
      <w:ins w:id="246" w:author="Elvis" w:date="2021-01-21T17:13:00Z">
        <w:r>
          <w:rPr>
            <w:rFonts w:hint="eastAsia"/>
            <w:lang w:val="en-US" w:eastAsia="zh-CN"/>
          </w:rPr>
          <w:t>di</w:t>
        </w:r>
      </w:ins>
      <w:del w:id="247" w:author="Elvis" w:date="2021-01-21T17:13:00Z">
        <w:r>
          <w:rPr>
            <w:lang w:val="en-US" w:eastAsia="zh-CN"/>
          </w:rPr>
          <w:delText>i</w:delText>
        </w:r>
      </w:del>
      <w:r>
        <w:rPr>
          <w:lang w:val="en-US" w:eastAsia="zh-CN"/>
        </w:rPr>
        <w:t>stributed Grid can be divided into urban and agricultural</w:t>
      </w:r>
      <w:r>
        <w:rPr>
          <w:rFonts w:hint="eastAsia"/>
          <w:lang w:val="en-US" w:eastAsia="zh-CN"/>
        </w:rPr>
        <w:t xml:space="preserve"> </w:t>
      </w:r>
      <w:r>
        <w:rPr>
          <w:lang w:val="en-US" w:eastAsia="zh-CN"/>
        </w:rPr>
        <w:t>parts</w:t>
      </w:r>
      <w:r>
        <w:rPr>
          <w:rFonts w:hint="eastAsia"/>
          <w:lang w:val="en-US" w:eastAsia="zh-CN"/>
        </w:rPr>
        <w:t xml:space="preserve">. </w:t>
      </w:r>
      <w:r>
        <w:rPr>
          <w:lang w:val="en-US" w:eastAsia="zh-CN"/>
        </w:rPr>
        <w:t xml:space="preserve">In urban area, the power load is relatively concentrated, and the distributed grid working environment is better. But in the agricultural area, the </w:t>
      </w:r>
      <w:r>
        <w:rPr>
          <w:rFonts w:hint="eastAsia"/>
          <w:lang w:val="en-US" w:eastAsia="zh-CN"/>
        </w:rPr>
        <w:t xml:space="preserve">power </w:t>
      </w:r>
      <w:r>
        <w:rPr>
          <w:lang w:val="en-US" w:eastAsia="zh-CN"/>
        </w:rPr>
        <w:t>service</w:t>
      </w:r>
      <w:r>
        <w:rPr>
          <w:rFonts w:hint="eastAsia"/>
          <w:lang w:val="en-US" w:eastAsia="zh-CN"/>
        </w:rPr>
        <w:t xml:space="preserve"> range is</w:t>
      </w:r>
      <w:r>
        <w:rPr>
          <w:lang w:val="en-US" w:eastAsia="zh-CN"/>
        </w:rPr>
        <w:t xml:space="preserve"> very </w:t>
      </w:r>
      <w:r>
        <w:rPr>
          <w:rFonts w:hint="eastAsia"/>
          <w:lang w:val="en-US" w:eastAsia="zh-CN"/>
        </w:rPr>
        <w:t xml:space="preserve">large, </w:t>
      </w:r>
      <w:r>
        <w:rPr>
          <w:lang w:val="en-US" w:eastAsia="zh-CN"/>
        </w:rPr>
        <w:t xml:space="preserve">while </w:t>
      </w:r>
      <w:r>
        <w:rPr>
          <w:rFonts w:hint="eastAsia"/>
          <w:lang w:val="en-US" w:eastAsia="zh-CN"/>
        </w:rPr>
        <w:t xml:space="preserve">the </w:t>
      </w:r>
      <w:r>
        <w:rPr>
          <w:lang w:val="en-US" w:eastAsia="zh-CN"/>
        </w:rPr>
        <w:t xml:space="preserve">distributed grid has to face so many issues e.g. a large number of harmonic sources, three-phase unbalance, voltage flicker pollution. </w:t>
      </w:r>
    </w:p>
    <w:p w:rsidR="002401CE" w:rsidRDefault="00A326E1">
      <w:pPr>
        <w:rPr>
          <w:lang w:val="en-US" w:eastAsia="zh-CN"/>
        </w:rPr>
      </w:pPr>
      <w:r>
        <w:rPr>
          <w:lang w:val="en-US" w:eastAsia="zh-CN"/>
        </w:rPr>
        <w:t>Two 5G communication links are deployed for hot standby or transmitting data synchronously between UEs in distributed terminals and the network</w:t>
      </w:r>
      <w:r>
        <w:rPr>
          <w:rFonts w:hint="eastAsia"/>
          <w:lang w:val="en-US" w:eastAsia="zh-CN"/>
        </w:rPr>
        <w:t>.</w:t>
      </w:r>
      <w:r>
        <w:rPr>
          <w:lang w:val="en-US" w:eastAsia="zh-CN"/>
        </w:rPr>
        <w:t xml:space="preserve"> </w:t>
      </w:r>
    </w:p>
    <w:p w:rsidR="002401CE" w:rsidRDefault="00A326E1">
      <w:pPr>
        <w:pStyle w:val="3"/>
        <w:rPr>
          <w:lang w:eastAsia="zh-CN"/>
        </w:rPr>
      </w:pPr>
      <w:bookmarkStart w:id="248" w:name="_Toc57676035"/>
      <w:r>
        <w:rPr>
          <w:lang w:eastAsia="zh-CN"/>
        </w:rPr>
        <w:t>5.3.3</w:t>
      </w:r>
      <w:r>
        <w:rPr>
          <w:lang w:eastAsia="zh-CN"/>
        </w:rPr>
        <w:tab/>
        <w:t>Service Flows</w:t>
      </w:r>
      <w:bookmarkEnd w:id="248"/>
    </w:p>
    <w:p w:rsidR="002401CE" w:rsidRDefault="00A326E1">
      <w:pPr>
        <w:pStyle w:val="ae"/>
        <w:ind w:left="360" w:firstLine="400"/>
        <w:rPr>
          <w:lang w:val="en-US" w:eastAsia="zh-CN"/>
        </w:rPr>
      </w:pPr>
      <w:r>
        <w:rPr>
          <w:lang w:eastAsia="zh-CN"/>
        </w:rPr>
        <w:t>1.</w:t>
      </w:r>
      <w:ins w:id="249" w:author="许玲00005269" w:date="2021-01-18T10:09:00Z">
        <w:r>
          <w:rPr>
            <w:lang w:eastAsia="zh-CN"/>
          </w:rPr>
          <w:t xml:space="preserve"> </w:t>
        </w:r>
      </w:ins>
      <w:r>
        <w:rPr>
          <w:lang w:val="en-US" w:eastAsia="zh-CN"/>
        </w:rPr>
        <w:t>Data collection: The distributed terminal collects and reports related status information to the</w:t>
      </w:r>
      <w:r>
        <w:rPr>
          <w:rFonts w:hint="eastAsia"/>
          <w:lang w:val="en-US" w:eastAsia="zh-CN"/>
        </w:rPr>
        <w:t xml:space="preserve"> distribution</w:t>
      </w:r>
      <w:r>
        <w:rPr>
          <w:lang w:val="en-US" w:eastAsia="zh-CN"/>
        </w:rPr>
        <w:t xml:space="preserve"> master station </w:t>
      </w:r>
      <w:r>
        <w:rPr>
          <w:rFonts w:hint="eastAsia"/>
          <w:lang w:val="en-US" w:eastAsia="zh-CN"/>
        </w:rPr>
        <w:t>or</w:t>
      </w:r>
      <w:r>
        <w:rPr>
          <w:lang w:val="en-US" w:eastAsia="zh-CN"/>
        </w:rPr>
        <w:t xml:space="preserve"> </w:t>
      </w:r>
      <w:r>
        <w:rPr>
          <w:rFonts w:hint="eastAsia"/>
          <w:lang w:val="en-US" w:eastAsia="zh-CN"/>
        </w:rPr>
        <w:t>other</w:t>
      </w:r>
      <w:r>
        <w:rPr>
          <w:lang w:val="en-US" w:eastAsia="zh-CN"/>
        </w:rPr>
        <w:t xml:space="preserve"> </w:t>
      </w:r>
      <w:r>
        <w:rPr>
          <w:rFonts w:hint="eastAsia"/>
          <w:lang w:val="en-US" w:eastAsia="zh-CN"/>
        </w:rPr>
        <w:t>distributed</w:t>
      </w:r>
      <w:r>
        <w:rPr>
          <w:lang w:val="en-US" w:eastAsia="zh-CN"/>
        </w:rPr>
        <w:t xml:space="preserve"> </w:t>
      </w:r>
      <w:r>
        <w:rPr>
          <w:rFonts w:hint="eastAsia"/>
          <w:lang w:val="en-US" w:eastAsia="zh-CN"/>
        </w:rPr>
        <w:t>terminals</w:t>
      </w:r>
      <w:r>
        <w:rPr>
          <w:lang w:val="en-US" w:eastAsia="zh-CN"/>
        </w:rPr>
        <w:t xml:space="preserve"> in real time.</w:t>
      </w:r>
    </w:p>
    <w:p w:rsidR="002401CE" w:rsidRDefault="00A326E1">
      <w:pPr>
        <w:pStyle w:val="ae"/>
        <w:ind w:left="360" w:firstLine="400"/>
        <w:rPr>
          <w:lang w:val="en-US" w:eastAsia="zh-CN"/>
        </w:rPr>
      </w:pPr>
      <w:r>
        <w:rPr>
          <w:lang w:val="en-US" w:eastAsia="zh-CN"/>
        </w:rPr>
        <w:t>2.</w:t>
      </w:r>
      <w:ins w:id="250" w:author="许玲00005269" w:date="2021-01-18T10:09:00Z">
        <w:r>
          <w:rPr>
            <w:lang w:val="en-US" w:eastAsia="zh-CN"/>
          </w:rPr>
          <w:t xml:space="preserve"> </w:t>
        </w:r>
      </w:ins>
      <w:r>
        <w:rPr>
          <w:lang w:val="en-US" w:eastAsia="zh-CN"/>
        </w:rPr>
        <w:t xml:space="preserve">Fault detection and </w:t>
      </w:r>
      <w:r>
        <w:rPr>
          <w:rFonts w:hint="eastAsia"/>
          <w:lang w:val="en-US" w:eastAsia="zh-CN"/>
        </w:rPr>
        <w:t>localiza</w:t>
      </w:r>
      <w:r>
        <w:rPr>
          <w:lang w:val="en-US" w:eastAsia="zh-CN"/>
        </w:rPr>
        <w:t xml:space="preserve">tion: The distributed </w:t>
      </w:r>
      <w:r>
        <w:rPr>
          <w:rFonts w:hint="eastAsia"/>
          <w:lang w:val="en-US" w:eastAsia="zh-CN"/>
        </w:rPr>
        <w:t>terminal</w:t>
      </w:r>
      <w:r>
        <w:rPr>
          <w:lang w:val="en-US" w:eastAsia="zh-CN"/>
        </w:rPr>
        <w:t xml:space="preserve"> collects</w:t>
      </w:r>
      <w:r>
        <w:rPr>
          <w:rFonts w:hint="eastAsia"/>
          <w:lang w:val="en-US" w:eastAsia="zh-CN"/>
        </w:rPr>
        <w:t xml:space="preserve"> fault</w:t>
      </w:r>
      <w:r>
        <w:rPr>
          <w:lang w:val="en-US" w:eastAsia="zh-CN"/>
        </w:rPr>
        <w:t xml:space="preserve"> </w:t>
      </w:r>
      <w:r>
        <w:rPr>
          <w:rFonts w:hint="eastAsia"/>
          <w:lang w:val="en-US" w:eastAsia="zh-CN"/>
        </w:rPr>
        <w:t>signal</w:t>
      </w:r>
      <w:r>
        <w:rPr>
          <w:lang w:val="en-US" w:eastAsia="zh-CN"/>
        </w:rPr>
        <w:t xml:space="preserve"> </w:t>
      </w:r>
      <w:r>
        <w:rPr>
          <w:rFonts w:hint="eastAsia"/>
          <w:lang w:val="en-US" w:eastAsia="zh-CN"/>
        </w:rPr>
        <w:t>from</w:t>
      </w:r>
      <w:r>
        <w:rPr>
          <w:lang w:val="en-US" w:eastAsia="zh-CN"/>
        </w:rPr>
        <w:t xml:space="preserve"> </w:t>
      </w:r>
      <w:r>
        <w:rPr>
          <w:rFonts w:hint="eastAsia"/>
          <w:lang w:val="en-US" w:eastAsia="zh-CN"/>
        </w:rPr>
        <w:t>itself</w:t>
      </w:r>
      <w:r>
        <w:rPr>
          <w:lang w:val="en-US" w:eastAsia="zh-CN"/>
        </w:rPr>
        <w:t xml:space="preserve"> </w:t>
      </w:r>
      <w:r>
        <w:rPr>
          <w:rFonts w:hint="eastAsia"/>
          <w:lang w:val="en-US" w:eastAsia="zh-CN"/>
        </w:rPr>
        <w:t>and</w:t>
      </w:r>
      <w:r>
        <w:rPr>
          <w:lang w:val="en-US" w:eastAsia="zh-CN"/>
        </w:rPr>
        <w:t xml:space="preserve"> neighboring terminal</w:t>
      </w:r>
      <w:r>
        <w:rPr>
          <w:rFonts w:hint="eastAsia"/>
          <w:lang w:val="en-US" w:eastAsia="zh-CN"/>
        </w:rPr>
        <w:t>s</w:t>
      </w:r>
      <w:r>
        <w:rPr>
          <w:lang w:val="en-US" w:eastAsia="zh-CN"/>
        </w:rPr>
        <w:t xml:space="preserve">. Then it executes data processing and fault location logic, and judges the fault whether an instantaneous or permanent fault. </w:t>
      </w:r>
    </w:p>
    <w:p w:rsidR="002401CE" w:rsidRDefault="00A326E1">
      <w:pPr>
        <w:ind w:left="620"/>
        <w:rPr>
          <w:lang w:val="en-US" w:eastAsia="zh-CN"/>
        </w:rPr>
      </w:pPr>
      <w:r>
        <w:rPr>
          <w:lang w:val="en-US" w:eastAsia="zh-CN"/>
        </w:rPr>
        <w:lastRenderedPageBreak/>
        <w:t xml:space="preserve">2a. When the distribution fault is an instantaneous fault, </w:t>
      </w:r>
      <w:del w:id="251" w:author="许玲00005269" w:date="2021-01-19T11:37:00Z">
        <w:r>
          <w:rPr>
            <w:lang w:val="en-US" w:eastAsia="zh-CN"/>
          </w:rPr>
          <w:delText xml:space="preserve">the feeder </w:delText>
        </w:r>
        <w:r>
          <w:rPr>
            <w:rFonts w:hint="eastAsia"/>
            <w:lang w:val="en-US" w:eastAsia="zh-CN"/>
          </w:rPr>
          <w:delText>automation</w:delText>
        </w:r>
        <w:r>
          <w:rPr>
            <w:lang w:val="en-US" w:eastAsia="zh-CN"/>
          </w:rPr>
          <w:delText xml:space="preserve"> process will not be triggered</w:delText>
        </w:r>
      </w:del>
      <w:ins w:id="252" w:author="许玲00005269" w:date="2021-01-19T11:37:00Z">
        <w:r>
          <w:rPr>
            <w:lang w:val="en-US" w:eastAsia="zh-CN"/>
          </w:rPr>
          <w:t>it will be skipped</w:t>
        </w:r>
      </w:ins>
      <w:r>
        <w:rPr>
          <w:lang w:val="en-US" w:eastAsia="zh-CN"/>
        </w:rPr>
        <w:t xml:space="preserve">. </w:t>
      </w:r>
    </w:p>
    <w:p w:rsidR="002401CE" w:rsidRDefault="00A326E1">
      <w:pPr>
        <w:ind w:leftChars="300" w:left="600"/>
        <w:rPr>
          <w:lang w:val="en-US" w:eastAsia="zh-CN"/>
        </w:rPr>
      </w:pPr>
      <w:r>
        <w:rPr>
          <w:lang w:val="en-US" w:eastAsia="zh-CN"/>
        </w:rPr>
        <w:t xml:space="preserve">2b. When the fault is a permanent fault, the distributed </w:t>
      </w:r>
      <w:r>
        <w:rPr>
          <w:rFonts w:hint="eastAsia"/>
          <w:lang w:val="en-US" w:eastAsia="zh-CN"/>
        </w:rPr>
        <w:t>terminal</w:t>
      </w:r>
      <w:r>
        <w:rPr>
          <w:lang w:val="en-US" w:eastAsia="zh-CN"/>
        </w:rPr>
        <w:t xml:space="preserve"> will locate the feeder fault based on the signals of each power distribution terminal. The upstream power distribution terminal of the node will continue to send status information, while the downstream power distribution terminal will not report the fault signal. Therefore, in the corresponding fault node, only one switch should send out the fault signal. According to this feature, when a feeder fault occurs, </w:t>
      </w:r>
      <w:r>
        <w:rPr>
          <w:rFonts w:hint="eastAsia"/>
          <w:lang w:val="en-US" w:eastAsia="zh-CN"/>
        </w:rPr>
        <w:t>every</w:t>
      </w:r>
      <w:r>
        <w:rPr>
          <w:lang w:val="en-US" w:eastAsia="zh-CN"/>
        </w:rPr>
        <w:t xml:space="preserve"> </w:t>
      </w:r>
      <w:r>
        <w:rPr>
          <w:rFonts w:hint="eastAsia"/>
          <w:lang w:val="en-US" w:eastAsia="zh-CN"/>
        </w:rPr>
        <w:t>distributed</w:t>
      </w:r>
      <w:r>
        <w:rPr>
          <w:lang w:val="en-US" w:eastAsia="zh-CN"/>
        </w:rPr>
        <w:t xml:space="preserve"> </w:t>
      </w:r>
      <w:r>
        <w:rPr>
          <w:rFonts w:hint="eastAsia"/>
          <w:lang w:val="en-US" w:eastAsia="zh-CN"/>
        </w:rPr>
        <w:t>terminal</w:t>
      </w:r>
      <w:r>
        <w:rPr>
          <w:lang w:val="en-US" w:eastAsia="zh-CN"/>
        </w:rPr>
        <w:t xml:space="preserve"> </w:t>
      </w:r>
      <w:r>
        <w:rPr>
          <w:rFonts w:hint="eastAsia"/>
          <w:lang w:val="en-US" w:eastAsia="zh-CN"/>
        </w:rPr>
        <w:t>could</w:t>
      </w:r>
      <w:r>
        <w:rPr>
          <w:lang w:val="en-US" w:eastAsia="zh-CN"/>
        </w:rPr>
        <w:t xml:space="preserve"> judge its position relative to the </w:t>
      </w:r>
      <w:r>
        <w:rPr>
          <w:rFonts w:hint="eastAsia"/>
          <w:lang w:val="en-US" w:eastAsia="zh-CN"/>
        </w:rPr>
        <w:t>fault</w:t>
      </w:r>
      <w:r>
        <w:rPr>
          <w:lang w:val="en-US" w:eastAsia="zh-CN"/>
        </w:rPr>
        <w:t xml:space="preserve"> </w:t>
      </w:r>
      <w:r>
        <w:rPr>
          <w:rFonts w:hint="eastAsia"/>
          <w:lang w:val="en-US" w:eastAsia="zh-CN"/>
        </w:rPr>
        <w:t>location</w:t>
      </w:r>
      <w:ins w:id="253" w:author="Elvis" w:date="2021-01-21T17:17:00Z">
        <w:r>
          <w:rPr>
            <w:rFonts w:hint="eastAsia"/>
            <w:lang w:val="en-US" w:eastAsia="zh-CN"/>
          </w:rPr>
          <w:t>.</w:t>
        </w:r>
      </w:ins>
      <w:del w:id="254" w:author="许玲00005269" w:date="2021-01-18T10:10:00Z">
        <w:r>
          <w:rPr>
            <w:lang w:val="en-US" w:eastAsia="zh-CN"/>
          </w:rPr>
          <w:delText>.</w:delText>
        </w:r>
      </w:del>
      <w:r>
        <w:rPr>
          <w:lang w:val="en-US" w:eastAsia="zh-CN"/>
        </w:rPr>
        <w:t>.</w:t>
      </w:r>
    </w:p>
    <w:p w:rsidR="002401CE" w:rsidRDefault="00A326E1">
      <w:pPr>
        <w:pStyle w:val="ae"/>
        <w:ind w:left="560" w:firstLine="400"/>
        <w:rPr>
          <w:lang w:val="en-US" w:eastAsia="zh-CN"/>
        </w:rPr>
      </w:pPr>
      <w:r>
        <w:rPr>
          <w:lang w:val="en-US" w:eastAsia="zh-CN"/>
        </w:rPr>
        <w:t>3.</w:t>
      </w:r>
      <w:ins w:id="255" w:author="许玲00005269" w:date="2021-01-18T10:10:00Z">
        <w:r>
          <w:rPr>
            <w:lang w:val="en-US" w:eastAsia="zh-CN"/>
          </w:rPr>
          <w:t xml:space="preserve"> </w:t>
        </w:r>
      </w:ins>
      <w:r>
        <w:rPr>
          <w:lang w:val="en-US" w:eastAsia="zh-CN"/>
        </w:rPr>
        <w:t>Fault isolation: When the fault node is determined, according to the pre</w:t>
      </w:r>
      <w:ins w:id="256" w:author="Elvis" w:date="2021-01-21T17:18:00Z">
        <w:r>
          <w:rPr>
            <w:rFonts w:hint="eastAsia"/>
            <w:lang w:val="en-US" w:eastAsia="zh-CN"/>
          </w:rPr>
          <w:t>-</w:t>
        </w:r>
      </w:ins>
      <w:r>
        <w:rPr>
          <w:lang w:val="en-US" w:eastAsia="zh-CN"/>
        </w:rPr>
        <w:t>configured action order, all switches around the faulty node will be</w:t>
      </w:r>
      <w:r>
        <w:rPr>
          <w:rFonts w:hint="eastAsia"/>
          <w:lang w:val="en-US" w:eastAsia="zh-CN"/>
        </w:rPr>
        <w:t xml:space="preserve"> open</w:t>
      </w:r>
      <w:r>
        <w:rPr>
          <w:lang w:val="en-US" w:eastAsia="zh-CN"/>
        </w:rPr>
        <w:t xml:space="preserve"> to realize effective identification and isolation of the faulty area. </w:t>
      </w:r>
    </w:p>
    <w:p w:rsidR="002401CE" w:rsidRDefault="00A326E1">
      <w:pPr>
        <w:pStyle w:val="ae"/>
        <w:ind w:left="560" w:firstLine="400"/>
        <w:rPr>
          <w:lang w:val="en-US" w:eastAsia="zh-CN"/>
        </w:rPr>
      </w:pPr>
      <w:r>
        <w:rPr>
          <w:lang w:val="en-US" w:eastAsia="zh-CN"/>
        </w:rPr>
        <w:t>4.</w:t>
      </w:r>
      <w:ins w:id="257" w:author="许玲00005269" w:date="2021-01-18T10:10:00Z">
        <w:r>
          <w:rPr>
            <w:lang w:val="en-US" w:eastAsia="zh-CN"/>
          </w:rPr>
          <w:t xml:space="preserve"> </w:t>
        </w:r>
      </w:ins>
      <w:r>
        <w:rPr>
          <w:lang w:val="en-US" w:eastAsia="zh-CN"/>
        </w:rPr>
        <w:t xml:space="preserve">Fault restoration: For the restoration of power supply in </w:t>
      </w:r>
      <w:r>
        <w:rPr>
          <w:rFonts w:hint="eastAsia"/>
          <w:lang w:val="en-US" w:eastAsia="zh-CN"/>
        </w:rPr>
        <w:t>non-fault</w:t>
      </w:r>
      <w:r>
        <w:rPr>
          <w:lang w:val="en-US" w:eastAsia="zh-CN"/>
        </w:rPr>
        <w:t xml:space="preserve"> area, it is necessary to clarify the number and wiring of the switch</w:t>
      </w:r>
      <w:del w:id="258" w:author="许玲00005269" w:date="2021-01-18T10:10:00Z">
        <w:r>
          <w:rPr>
            <w:lang w:val="en-US" w:eastAsia="zh-CN"/>
          </w:rPr>
          <w:delText>e</w:delText>
        </w:r>
      </w:del>
      <w:r>
        <w:rPr>
          <w:lang w:val="en-US" w:eastAsia="zh-CN"/>
        </w:rPr>
        <w:t xml:space="preserve"> it tied to</w:t>
      </w:r>
      <w:del w:id="259" w:author="许玲00005269" w:date="2021-01-18T10:10:00Z">
        <w:r>
          <w:rPr>
            <w:lang w:val="en-US" w:eastAsia="zh-CN"/>
          </w:rPr>
          <w:delText>s</w:delText>
        </w:r>
      </w:del>
      <w:r>
        <w:rPr>
          <w:lang w:val="en-US" w:eastAsia="zh-CN"/>
        </w:rPr>
        <w:t xml:space="preserve">, e.g. when a fault occurs in the cabinet of the one-in-two-out ring main unit, if two outgoing lines have isolated power-loss area. The related distributed terminals will reconstruct the power distribution structure, and close the tie switch, to restore the power supply in the power-loss area. </w:t>
      </w:r>
    </w:p>
    <w:p w:rsidR="002401CE" w:rsidRDefault="00A326E1">
      <w:pPr>
        <w:pStyle w:val="ae"/>
        <w:ind w:left="560" w:firstLine="400"/>
        <w:rPr>
          <w:lang w:val="en-US" w:eastAsia="zh-CN"/>
        </w:rPr>
      </w:pPr>
      <w:r>
        <w:rPr>
          <w:lang w:val="en-US" w:eastAsia="zh-CN"/>
        </w:rPr>
        <w:t>5.</w:t>
      </w:r>
      <w:ins w:id="260" w:author="许玲00005269" w:date="2021-01-18T10:10:00Z">
        <w:r>
          <w:rPr>
            <w:lang w:val="en-US" w:eastAsia="zh-CN"/>
          </w:rPr>
          <w:t xml:space="preserve"> </w:t>
        </w:r>
      </w:ins>
      <w:r>
        <w:rPr>
          <w:lang w:val="en-US" w:eastAsia="zh-CN"/>
        </w:rPr>
        <w:t>Restoration confirmation: After the power supply is restored in the power-loss area, the system needs the distribution terminals report status information to determine whether the restoration is well done.</w:t>
      </w:r>
    </w:p>
    <w:p w:rsidR="002401CE" w:rsidRDefault="00A326E1">
      <w:pPr>
        <w:pStyle w:val="3"/>
        <w:rPr>
          <w:lang w:eastAsia="zh-CN"/>
        </w:rPr>
      </w:pPr>
      <w:bookmarkStart w:id="261" w:name="_Toc57676036"/>
      <w:r>
        <w:rPr>
          <w:lang w:eastAsia="zh-CN"/>
        </w:rPr>
        <w:t>5.3.4</w:t>
      </w:r>
      <w:r>
        <w:rPr>
          <w:lang w:eastAsia="zh-CN"/>
        </w:rPr>
        <w:tab/>
        <w:t>Post-Conditions</w:t>
      </w:r>
      <w:bookmarkEnd w:id="261"/>
    </w:p>
    <w:p w:rsidR="002401CE" w:rsidRDefault="00A326E1">
      <w:pPr>
        <w:rPr>
          <w:rFonts w:eastAsiaTheme="minorEastAsia"/>
          <w:lang w:val="en-US" w:eastAsia="zh-CN"/>
        </w:rPr>
      </w:pPr>
      <w:r>
        <w:rPr>
          <w:lang w:val="en-US" w:eastAsia="zh-CN"/>
        </w:rPr>
        <w:t>It can identify and shorten the power feed accident isolation time to milliseconds and support regional non-stop power services.</w:t>
      </w:r>
    </w:p>
    <w:p w:rsidR="002401CE" w:rsidRDefault="00A326E1">
      <w:pPr>
        <w:pStyle w:val="3"/>
        <w:rPr>
          <w:lang w:eastAsia="zh-CN"/>
        </w:rPr>
      </w:pPr>
      <w:bookmarkStart w:id="262" w:name="_Toc57676037"/>
      <w:r>
        <w:rPr>
          <w:lang w:eastAsia="zh-CN"/>
        </w:rPr>
        <w:t>5.3.5</w:t>
      </w:r>
      <w:r>
        <w:rPr>
          <w:lang w:eastAsia="zh-CN"/>
        </w:rPr>
        <w:tab/>
      </w:r>
      <w:r>
        <w:rPr>
          <w:rFonts w:hint="eastAsia"/>
          <w:lang w:eastAsia="zh-CN"/>
        </w:rPr>
        <w:t>Existing features partly or fully covering the use case functionality</w:t>
      </w:r>
      <w:bookmarkEnd w:id="262"/>
    </w:p>
    <w:p w:rsidR="002401CE" w:rsidRDefault="00A326E1">
      <w:pPr>
        <w:rPr>
          <w:lang w:eastAsia="zh-CN"/>
        </w:rPr>
      </w:pPr>
      <w:r>
        <w:rPr>
          <w:lang w:eastAsia="zh-CN"/>
        </w:rPr>
        <w:t xml:space="preserve">The 5G system shall be able to provide connection service wherever the </w:t>
      </w:r>
      <w:del w:id="263" w:author="许玲00005269" w:date="2021-01-18T10:22:00Z">
        <w:r>
          <w:rPr>
            <w:lang w:eastAsia="zh-CN"/>
          </w:rPr>
          <w:delText xml:space="preserve">power </w:delText>
        </w:r>
      </w:del>
      <w:ins w:id="264" w:author="许玲00005269" w:date="2021-01-18T10:22:00Z">
        <w:r>
          <w:rPr>
            <w:lang w:eastAsia="zh-CN"/>
          </w:rPr>
          <w:t xml:space="preserve">distributed </w:t>
        </w:r>
      </w:ins>
      <w:r>
        <w:rPr>
          <w:lang w:eastAsia="zh-CN"/>
        </w:rPr>
        <w:t>terminal is indoor, outdoor, low and medium altitude, or underground.</w:t>
      </w:r>
    </w:p>
    <w:p w:rsidR="002401CE" w:rsidRDefault="00A326E1">
      <w:pPr>
        <w:pStyle w:val="EditorsNote"/>
        <w:rPr>
          <w:del w:id="265" w:author="许玲00005269" w:date="2021-01-18T10:11:00Z"/>
          <w:lang w:val="en-US"/>
        </w:rPr>
      </w:pPr>
      <w:del w:id="266" w:author="许玲00005269" w:date="2021-01-18T10:11:00Z">
        <w:r>
          <w:rPr>
            <w:lang w:val="en-US"/>
          </w:rPr>
          <w:delText>Editor note: It is FFS whether and how to address providing connection service to underground access for distributed automation grid applications.</w:delText>
        </w:r>
      </w:del>
    </w:p>
    <w:p w:rsidR="002401CE" w:rsidRDefault="00A326E1">
      <w:pPr>
        <w:rPr>
          <w:lang w:val="en-US" w:eastAsia="zh-CN"/>
        </w:rPr>
      </w:pPr>
      <w:r>
        <w:rPr>
          <w:lang w:val="en-US" w:eastAsia="zh-CN"/>
        </w:rPr>
        <w:t xml:space="preserve">The 5G system shall be able to provide </w:t>
      </w:r>
      <w:r>
        <w:rPr>
          <w:rFonts w:eastAsia="Calibri"/>
        </w:rPr>
        <w:t xml:space="preserve">suitable APIs to enable application layer to monitor communication link status. </w:t>
      </w:r>
    </w:p>
    <w:p w:rsidR="00091B01" w:rsidRDefault="00091B01" w:rsidP="00091B01">
      <w:pPr>
        <w:rPr>
          <w:ins w:id="267" w:author="许玲00005269" w:date="2021-03-01T20:51:00Z"/>
          <w:lang w:val="en-US" w:eastAsia="zh-CN"/>
        </w:rPr>
      </w:pPr>
      <w:ins w:id="268" w:author="许玲00005269" w:date="2021-03-01T20:51:00Z">
        <w:r>
          <w:rPr>
            <w:lang w:val="en-US" w:eastAsia="zh-CN"/>
          </w:rPr>
          <w:t>The 5G system shall be able to provide at least two back up communication links between every IoT device in a distributed terminal and the network.</w:t>
        </w:r>
      </w:ins>
    </w:p>
    <w:p w:rsidR="002401CE" w:rsidRDefault="002401CE">
      <w:pPr>
        <w:pStyle w:val="EditorsNote"/>
        <w:ind w:left="0" w:firstLine="0"/>
        <w:rPr>
          <w:lang w:val="en-US"/>
        </w:rPr>
      </w:pPr>
    </w:p>
    <w:p w:rsidR="002401CE" w:rsidRDefault="00A326E1">
      <w:pPr>
        <w:pStyle w:val="3"/>
        <w:rPr>
          <w:lang w:eastAsia="zh-CN"/>
        </w:rPr>
      </w:pPr>
      <w:bookmarkStart w:id="269" w:name="_Toc57676038"/>
      <w:r>
        <w:rPr>
          <w:lang w:eastAsia="zh-CN"/>
        </w:rPr>
        <w:t>5.3.</w:t>
      </w:r>
      <w:r>
        <w:rPr>
          <w:rFonts w:hint="eastAsia"/>
          <w:lang w:eastAsia="zh-CN"/>
        </w:rPr>
        <w:t>6</w:t>
      </w:r>
      <w:r>
        <w:rPr>
          <w:lang w:eastAsia="zh-CN"/>
        </w:rPr>
        <w:tab/>
        <w:t>Potential New Requirements needed to support the use case</w:t>
      </w:r>
      <w:bookmarkEnd w:id="269"/>
    </w:p>
    <w:p w:rsidR="002401CE" w:rsidDel="00091B01" w:rsidRDefault="00091B01">
      <w:pPr>
        <w:rPr>
          <w:del w:id="270" w:author="许玲00005269" w:date="2021-03-01T20:51:00Z"/>
          <w:lang w:val="en-US" w:eastAsia="zh-CN"/>
        </w:rPr>
      </w:pPr>
      <w:ins w:id="271" w:author="许玲00005269" w:date="2021-03-01T20:51:00Z">
        <w:r w:rsidDel="00091B01">
          <w:t xml:space="preserve"> </w:t>
        </w:r>
      </w:ins>
      <w:del w:id="272" w:author="许玲00005269" w:date="2021-03-01T20:51:00Z">
        <w:r w:rsidR="00A326E1" w:rsidDel="00091B01">
          <w:delText>[</w:delText>
        </w:r>
        <w:r w:rsidR="00A326E1" w:rsidDel="00091B01">
          <w:rPr>
            <w:lang w:eastAsia="zh-CN"/>
          </w:rPr>
          <w:delText xml:space="preserve">PR 5.3.6 - </w:delText>
        </w:r>
        <w:r w:rsidR="00A326E1" w:rsidDel="00091B01">
          <w:delText>01]</w:delText>
        </w:r>
        <w:r w:rsidR="00A326E1" w:rsidDel="00091B01">
          <w:rPr>
            <w:lang w:val="en-US" w:eastAsia="zh-CN"/>
          </w:rPr>
          <w:delText xml:space="preserve">The 5G system shall be able to provide at least two back up communication links between every </w:delText>
        </w:r>
      </w:del>
      <w:del w:id="273" w:author="许玲00005269" w:date="2021-03-01T10:14:00Z">
        <w:r w:rsidR="00A326E1" w:rsidDel="00D25DD2">
          <w:rPr>
            <w:lang w:val="en-US" w:eastAsia="zh-CN"/>
          </w:rPr>
          <w:delText xml:space="preserve">UE </w:delText>
        </w:r>
      </w:del>
      <w:del w:id="274" w:author="许玲00005269" w:date="2021-03-01T20:51:00Z">
        <w:r w:rsidR="00A326E1" w:rsidDel="00091B01">
          <w:rPr>
            <w:lang w:val="en-US" w:eastAsia="zh-CN"/>
          </w:rPr>
          <w:delText>in a distributed terminal and the network.</w:delText>
        </w:r>
      </w:del>
    </w:p>
    <w:p w:rsidR="002401CE" w:rsidRDefault="00A326E1">
      <w:pPr>
        <w:rPr>
          <w:lang w:val="en-US" w:eastAsia="zh-CN"/>
        </w:rPr>
      </w:pPr>
      <w:r>
        <w:t>[</w:t>
      </w:r>
      <w:r>
        <w:rPr>
          <w:lang w:eastAsia="zh-CN"/>
        </w:rPr>
        <w:t xml:space="preserve">PR 5.3.6 - </w:t>
      </w:r>
      <w:ins w:id="275" w:author="许玲00005269" w:date="2021-03-01T20:51:00Z">
        <w:r w:rsidR="00091B01">
          <w:t>1</w:t>
        </w:r>
      </w:ins>
      <w:bookmarkStart w:id="276" w:name="_GoBack"/>
      <w:bookmarkEnd w:id="276"/>
      <w:del w:id="277" w:author="许玲00005269" w:date="2021-03-01T20:51:00Z">
        <w:r w:rsidDel="00091B01">
          <w:delText>2</w:delText>
        </w:r>
      </w:del>
      <w:r>
        <w:t xml:space="preserve">]The </w:t>
      </w:r>
      <w:r>
        <w:rPr>
          <w:rFonts w:hint="eastAsia"/>
          <w:lang w:val="en-US" w:eastAsia="zh-CN"/>
        </w:rPr>
        <w:t>5G system shall be able to</w:t>
      </w:r>
      <w:r>
        <w:rPr>
          <w:lang w:val="en-US" w:eastAsia="zh-CN"/>
        </w:rPr>
        <w:t xml:space="preserve"> provide </w:t>
      </w:r>
      <w:del w:id="278" w:author="许玲00005269" w:date="2021-01-18T10:11:00Z">
        <w:r>
          <w:rPr>
            <w:lang w:val="en-US" w:eastAsia="zh-CN"/>
          </w:rPr>
          <w:delText xml:space="preserve"> </w:delText>
        </w:r>
      </w:del>
      <w:r>
        <w:rPr>
          <w:lang w:val="en-US" w:eastAsia="zh-CN"/>
        </w:rPr>
        <w:t xml:space="preserve">required communication service according to KPI given in table 5.3.6-1 </w:t>
      </w:r>
      <w:del w:id="279" w:author="许玲00005269" w:date="2021-02-04T09:43:00Z">
        <w:r w:rsidDel="006650AF">
          <w:rPr>
            <w:lang w:val="en-US" w:eastAsia="zh-CN"/>
          </w:rPr>
          <w:delText>(</w:delText>
        </w:r>
      </w:del>
      <w:del w:id="280" w:author="许玲00005269" w:date="2021-01-18T10:55:00Z">
        <w:r>
          <w:rPr>
            <w:lang w:val="en-US" w:eastAsia="zh-CN"/>
          </w:rPr>
          <w:delText xml:space="preserve">NOTE </w:delText>
        </w:r>
      </w:del>
      <w:del w:id="281" w:author="许玲00005269" w:date="2021-02-04T09:43:00Z">
        <w:r w:rsidDel="006650AF">
          <w:rPr>
            <w:lang w:val="en-US" w:eastAsia="zh-CN"/>
          </w:rPr>
          <w:delText>1)</w:delText>
        </w:r>
      </w:del>
    </w:p>
    <w:p w:rsidR="002401CE" w:rsidRDefault="00A326E1">
      <w:pPr>
        <w:pStyle w:val="TH"/>
        <w:overflowPunct/>
        <w:autoSpaceDE/>
        <w:autoSpaceDN/>
        <w:adjustRightInd/>
        <w:ind w:firstLine="400"/>
        <w:textAlignment w:val="auto"/>
        <w:rPr>
          <w:lang w:val="en-US" w:eastAsia="zh-CN"/>
        </w:rPr>
      </w:pPr>
      <w:r>
        <w:rPr>
          <w:rFonts w:eastAsiaTheme="minorEastAsia"/>
          <w:lang w:eastAsia="en-US"/>
        </w:rPr>
        <w:t xml:space="preserve">Table 5.3.6-1 KPI for </w:t>
      </w:r>
      <w:r>
        <w:rPr>
          <w:rFonts w:eastAsiaTheme="minorEastAsia" w:hint="eastAsia"/>
          <w:lang w:eastAsia="zh-CN"/>
        </w:rPr>
        <w:t>Distributed</w:t>
      </w:r>
      <w:r>
        <w:rPr>
          <w:rFonts w:eastAsiaTheme="minorEastAsia"/>
          <w:lang w:eastAsia="en-US"/>
        </w:rPr>
        <w:t xml:space="preserve"> Feeder Automation</w:t>
      </w:r>
      <w:ins w:id="282" w:author="许玲00005269" w:date="2021-02-04T09:43:00Z">
        <w:r w:rsidR="006650AF">
          <w:rPr>
            <w:rFonts w:eastAsiaTheme="minorEastAsia"/>
            <w:lang w:eastAsia="en-US"/>
          </w:rPr>
          <w:t xml:space="preserve"> </w:t>
        </w:r>
      </w:ins>
    </w:p>
    <w:tbl>
      <w:tblPr>
        <w:tblStyle w:val="aa"/>
        <w:tblW w:w="8271" w:type="dxa"/>
        <w:jc w:val="center"/>
        <w:tblLayout w:type="fixed"/>
        <w:tblLook w:val="04A0" w:firstRow="1" w:lastRow="0" w:firstColumn="1" w:lastColumn="0" w:noHBand="0" w:noVBand="1"/>
      </w:tblPr>
      <w:tblGrid>
        <w:gridCol w:w="1345"/>
        <w:gridCol w:w="810"/>
        <w:gridCol w:w="1080"/>
        <w:gridCol w:w="1440"/>
        <w:gridCol w:w="1170"/>
        <w:gridCol w:w="1350"/>
        <w:gridCol w:w="1076"/>
      </w:tblGrid>
      <w:tr w:rsidR="002401CE">
        <w:trPr>
          <w:trHeight w:val="875"/>
          <w:jc w:val="center"/>
        </w:trPr>
        <w:tc>
          <w:tcPr>
            <w:tcW w:w="1345" w:type="dxa"/>
          </w:tcPr>
          <w:p w:rsidR="002401CE" w:rsidRDefault="00A326E1">
            <w:pPr>
              <w:spacing w:after="0"/>
              <w:ind w:left="15"/>
              <w:rPr>
                <w:rFonts w:ascii="Arial" w:hAnsi="Arial" w:cs="Arial"/>
                <w:b/>
                <w:bCs/>
                <w:sz w:val="18"/>
                <w:szCs w:val="18"/>
                <w:lang w:val="en-US"/>
              </w:rPr>
            </w:pPr>
            <w:r>
              <w:rPr>
                <w:rFonts w:ascii="Arial" w:hAnsi="Arial" w:cs="Arial"/>
                <w:b/>
                <w:bCs/>
                <w:sz w:val="18"/>
                <w:szCs w:val="18"/>
                <w:lang w:val="en-US"/>
              </w:rPr>
              <w:t>User experienced Data rate</w:t>
            </w:r>
          </w:p>
          <w:p w:rsidR="002401CE" w:rsidRDefault="00A326E1">
            <w:pPr>
              <w:spacing w:after="0"/>
              <w:ind w:left="15"/>
              <w:rPr>
                <w:rFonts w:ascii="Arial" w:hAnsi="Arial" w:cs="Arial"/>
                <w:b/>
                <w:bCs/>
                <w:sz w:val="18"/>
                <w:szCs w:val="18"/>
                <w:lang w:val="en-US"/>
              </w:rPr>
            </w:pPr>
            <w:r>
              <w:rPr>
                <w:rFonts w:ascii="Arial" w:hAnsi="Arial" w:cs="Arial"/>
                <w:b/>
                <w:bCs/>
                <w:sz w:val="18"/>
                <w:szCs w:val="18"/>
                <w:lang w:val="en-US"/>
              </w:rPr>
              <w:t>(bps)</w:t>
            </w:r>
          </w:p>
        </w:tc>
        <w:tc>
          <w:tcPr>
            <w:tcW w:w="810" w:type="dxa"/>
          </w:tcPr>
          <w:p w:rsidR="002401CE" w:rsidRDefault="00D25DD2">
            <w:pPr>
              <w:spacing w:after="0"/>
              <w:ind w:left="15"/>
              <w:rPr>
                <w:rFonts w:ascii="Arial" w:hAnsi="Arial" w:cs="Arial"/>
                <w:b/>
                <w:bCs/>
                <w:sz w:val="18"/>
                <w:szCs w:val="18"/>
                <w:lang w:val="en-US"/>
              </w:rPr>
            </w:pPr>
            <w:ins w:id="283" w:author="许玲00005269" w:date="2021-03-01T10:14:00Z">
              <w:r>
                <w:rPr>
                  <w:rFonts w:ascii="Arial" w:hAnsi="Arial" w:cs="Arial"/>
                  <w:b/>
                  <w:bCs/>
                  <w:sz w:val="18"/>
                  <w:szCs w:val="18"/>
                  <w:lang w:val="en-US"/>
                </w:rPr>
                <w:t>IoT device</w:t>
              </w:r>
            </w:ins>
            <w:ins w:id="284" w:author="许玲00005269" w:date="2021-01-18T10:14:00Z">
              <w:r w:rsidR="00A326E1">
                <w:rPr>
                  <w:rFonts w:ascii="Arial" w:hAnsi="Arial" w:cs="Arial"/>
                  <w:b/>
                  <w:bCs/>
                  <w:sz w:val="18"/>
                  <w:szCs w:val="18"/>
                  <w:lang w:val="en-US"/>
                </w:rPr>
                <w:t xml:space="preserve"> to </w:t>
              </w:r>
            </w:ins>
            <w:ins w:id="285" w:author="许玲00005269" w:date="2021-03-01T10:14:00Z">
              <w:r>
                <w:rPr>
                  <w:rFonts w:ascii="Arial" w:hAnsi="Arial" w:cs="Arial"/>
                  <w:b/>
                  <w:bCs/>
                  <w:sz w:val="18"/>
                  <w:szCs w:val="18"/>
                  <w:lang w:val="en-US"/>
                </w:rPr>
                <w:t xml:space="preserve">IoT device </w:t>
              </w:r>
            </w:ins>
            <w:r w:rsidR="00A326E1">
              <w:rPr>
                <w:rFonts w:ascii="Arial" w:hAnsi="Arial" w:cs="Arial"/>
                <w:b/>
                <w:bCs/>
                <w:sz w:val="18"/>
                <w:szCs w:val="18"/>
                <w:lang w:val="en-US"/>
              </w:rPr>
              <w:t>Latency</w:t>
            </w:r>
          </w:p>
          <w:p w:rsidR="002401CE" w:rsidRDefault="00A326E1">
            <w:pPr>
              <w:spacing w:after="0"/>
              <w:ind w:left="15"/>
              <w:rPr>
                <w:rFonts w:ascii="Arial" w:hAnsi="Arial" w:cs="Arial"/>
                <w:b/>
                <w:bCs/>
                <w:sz w:val="18"/>
                <w:szCs w:val="18"/>
                <w:lang w:val="en-US"/>
              </w:rPr>
            </w:pPr>
            <w:r>
              <w:rPr>
                <w:rFonts w:ascii="Arial" w:hAnsi="Arial" w:cs="Arial"/>
                <w:b/>
                <w:bCs/>
                <w:sz w:val="18"/>
                <w:szCs w:val="18"/>
                <w:lang w:val="en-US"/>
              </w:rPr>
              <w:t>(ms)</w:t>
            </w:r>
            <w:ins w:id="286" w:author="许玲00005269" w:date="2021-01-18T10:32:00Z">
              <w:r w:rsidR="009335FC">
                <w:rPr>
                  <w:rFonts w:ascii="Arial" w:hAnsi="Arial" w:cs="Arial"/>
                  <w:b/>
                  <w:bCs/>
                  <w:sz w:val="18"/>
                  <w:szCs w:val="18"/>
                  <w:lang w:val="en-US"/>
                </w:rPr>
                <w:t>(note</w:t>
              </w:r>
            </w:ins>
            <w:ins w:id="287" w:author="许玲00005269" w:date="2021-02-26T12:44:00Z">
              <w:r w:rsidR="009335FC">
                <w:rPr>
                  <w:rFonts w:ascii="Arial" w:hAnsi="Arial" w:cs="Arial"/>
                  <w:b/>
                  <w:bCs/>
                  <w:sz w:val="18"/>
                  <w:szCs w:val="18"/>
                  <w:lang w:val="en-US"/>
                </w:rPr>
                <w:t>1</w:t>
              </w:r>
            </w:ins>
            <w:ins w:id="288" w:author="许玲00005269" w:date="2021-01-18T10:32:00Z">
              <w:r>
                <w:rPr>
                  <w:rFonts w:ascii="Arial" w:hAnsi="Arial" w:cs="Arial"/>
                  <w:b/>
                  <w:bCs/>
                  <w:sz w:val="18"/>
                  <w:szCs w:val="18"/>
                  <w:lang w:val="en-US"/>
                </w:rPr>
                <w:t>)</w:t>
              </w:r>
            </w:ins>
          </w:p>
        </w:tc>
        <w:tc>
          <w:tcPr>
            <w:tcW w:w="1080" w:type="dxa"/>
          </w:tcPr>
          <w:p w:rsidR="002401CE" w:rsidRDefault="00A326E1">
            <w:pPr>
              <w:spacing w:after="0"/>
              <w:ind w:left="15"/>
              <w:rPr>
                <w:rFonts w:ascii="Arial" w:hAnsi="Arial" w:cs="Arial"/>
                <w:b/>
                <w:bCs/>
                <w:sz w:val="18"/>
                <w:szCs w:val="18"/>
                <w:lang w:val="en-US"/>
              </w:rPr>
            </w:pPr>
            <w:r>
              <w:rPr>
                <w:rFonts w:ascii="Arial" w:hAnsi="Arial" w:cs="Arial"/>
                <w:b/>
                <w:bCs/>
                <w:sz w:val="18"/>
                <w:szCs w:val="18"/>
                <w:lang w:val="en-US"/>
              </w:rPr>
              <w:t>Latency jitter</w:t>
            </w:r>
          </w:p>
          <w:p w:rsidR="002401CE" w:rsidRDefault="00A326E1">
            <w:pPr>
              <w:spacing w:after="0"/>
              <w:ind w:left="15"/>
              <w:rPr>
                <w:rFonts w:ascii="Arial" w:hAnsi="Arial" w:cs="Arial"/>
                <w:b/>
                <w:bCs/>
                <w:sz w:val="18"/>
                <w:szCs w:val="18"/>
                <w:lang w:val="en-US"/>
              </w:rPr>
            </w:pPr>
            <w:r>
              <w:rPr>
                <w:rFonts w:ascii="Arial" w:hAnsi="Arial" w:cs="Arial"/>
                <w:b/>
                <w:bCs/>
                <w:sz w:val="18"/>
                <w:szCs w:val="18"/>
                <w:lang w:val="en-US"/>
              </w:rPr>
              <w:t>(us) (note</w:t>
            </w:r>
            <w:ins w:id="289" w:author="许玲00005269" w:date="2021-02-26T12:44:00Z">
              <w:r w:rsidR="009335FC">
                <w:rPr>
                  <w:rFonts w:ascii="Arial" w:hAnsi="Arial" w:cs="Arial"/>
                  <w:b/>
                  <w:bCs/>
                  <w:sz w:val="18"/>
                  <w:szCs w:val="18"/>
                  <w:lang w:val="en-US"/>
                </w:rPr>
                <w:t>2</w:t>
              </w:r>
            </w:ins>
            <w:del w:id="290" w:author="许玲00005269" w:date="2021-01-18T10:20:00Z">
              <w:r>
                <w:rPr>
                  <w:rFonts w:ascii="Arial" w:hAnsi="Arial" w:cs="Arial"/>
                  <w:b/>
                  <w:bCs/>
                  <w:sz w:val="18"/>
                  <w:szCs w:val="18"/>
                  <w:lang w:val="en-US"/>
                </w:rPr>
                <w:delText>2</w:delText>
              </w:r>
            </w:del>
            <w:r>
              <w:rPr>
                <w:rFonts w:ascii="Arial" w:hAnsi="Arial" w:cs="Arial"/>
                <w:b/>
                <w:bCs/>
                <w:sz w:val="18"/>
                <w:szCs w:val="18"/>
                <w:lang w:val="en-US"/>
              </w:rPr>
              <w:t>)</w:t>
            </w:r>
          </w:p>
          <w:p w:rsidR="002401CE" w:rsidRDefault="002401CE">
            <w:pPr>
              <w:spacing w:after="0"/>
              <w:ind w:left="15"/>
              <w:rPr>
                <w:rFonts w:ascii="Arial" w:hAnsi="Arial" w:cs="Arial"/>
                <w:b/>
                <w:bCs/>
                <w:sz w:val="18"/>
                <w:szCs w:val="18"/>
                <w:lang w:val="en-US"/>
              </w:rPr>
            </w:pPr>
          </w:p>
        </w:tc>
        <w:tc>
          <w:tcPr>
            <w:tcW w:w="1440" w:type="dxa"/>
          </w:tcPr>
          <w:p w:rsidR="002401CE" w:rsidRDefault="00A326E1">
            <w:pPr>
              <w:spacing w:after="0"/>
              <w:ind w:left="15"/>
              <w:rPr>
                <w:rFonts w:ascii="Arial" w:hAnsi="Arial" w:cs="Arial"/>
                <w:b/>
                <w:bCs/>
                <w:sz w:val="18"/>
                <w:szCs w:val="18"/>
                <w:lang w:val="en-US"/>
              </w:rPr>
            </w:pPr>
            <w:r>
              <w:rPr>
                <w:rFonts w:ascii="Arial" w:hAnsi="Arial" w:cs="Arial"/>
                <w:b/>
                <w:bCs/>
                <w:sz w:val="18"/>
                <w:szCs w:val="18"/>
                <w:lang w:val="en-US"/>
              </w:rPr>
              <w:t>Synchronicity budget requirement (us)</w:t>
            </w:r>
          </w:p>
        </w:tc>
        <w:tc>
          <w:tcPr>
            <w:tcW w:w="1170" w:type="dxa"/>
          </w:tcPr>
          <w:p w:rsidR="002401CE" w:rsidRDefault="00A326E1">
            <w:pPr>
              <w:spacing w:after="0"/>
              <w:ind w:left="15"/>
              <w:rPr>
                <w:rFonts w:ascii="Arial" w:hAnsi="Arial" w:cs="Arial"/>
                <w:b/>
                <w:bCs/>
                <w:sz w:val="18"/>
                <w:szCs w:val="18"/>
                <w:lang w:val="en-US"/>
              </w:rPr>
            </w:pPr>
            <w:r>
              <w:rPr>
                <w:rFonts w:ascii="Arial" w:hAnsi="Arial" w:cs="Arial"/>
                <w:b/>
                <w:bCs/>
                <w:sz w:val="18"/>
                <w:szCs w:val="18"/>
                <w:lang w:val="en-US"/>
              </w:rPr>
              <w:t>Reliability</w:t>
            </w:r>
          </w:p>
          <w:p w:rsidR="002401CE" w:rsidRDefault="00A326E1">
            <w:pPr>
              <w:spacing w:after="0"/>
              <w:ind w:left="15"/>
              <w:rPr>
                <w:rFonts w:ascii="Arial" w:hAnsi="Arial" w:cs="Arial"/>
                <w:b/>
                <w:bCs/>
                <w:sz w:val="18"/>
                <w:szCs w:val="18"/>
                <w:lang w:val="en-US"/>
              </w:rPr>
            </w:pPr>
            <w:r>
              <w:rPr>
                <w:rFonts w:ascii="Arial" w:hAnsi="Arial" w:cs="Arial"/>
                <w:b/>
                <w:bCs/>
                <w:sz w:val="18"/>
                <w:szCs w:val="18"/>
                <w:lang w:val="en-US"/>
              </w:rPr>
              <w:t>%</w:t>
            </w:r>
          </w:p>
        </w:tc>
        <w:tc>
          <w:tcPr>
            <w:tcW w:w="1350" w:type="dxa"/>
          </w:tcPr>
          <w:p w:rsidR="002401CE" w:rsidRDefault="00A326E1">
            <w:pPr>
              <w:spacing w:after="0"/>
              <w:ind w:left="15"/>
              <w:rPr>
                <w:rFonts w:ascii="Arial" w:hAnsi="Arial" w:cs="Arial"/>
                <w:b/>
                <w:bCs/>
                <w:sz w:val="18"/>
                <w:szCs w:val="18"/>
                <w:lang w:val="en-US" w:eastAsia="zh-CN"/>
              </w:rPr>
            </w:pPr>
            <w:r>
              <w:rPr>
                <w:rFonts w:ascii="Arial" w:hAnsi="Arial" w:cs="Arial"/>
                <w:b/>
                <w:bCs/>
                <w:sz w:val="18"/>
                <w:szCs w:val="18"/>
                <w:lang w:val="en-US"/>
              </w:rPr>
              <w:t>Connection density</w:t>
            </w:r>
          </w:p>
        </w:tc>
        <w:tc>
          <w:tcPr>
            <w:tcW w:w="1076" w:type="dxa"/>
          </w:tcPr>
          <w:p w:rsidR="002401CE" w:rsidRDefault="00A326E1">
            <w:pPr>
              <w:spacing w:after="0"/>
              <w:ind w:left="15"/>
              <w:rPr>
                <w:rFonts w:ascii="Arial" w:hAnsi="Arial" w:cs="Arial"/>
                <w:b/>
                <w:bCs/>
                <w:sz w:val="18"/>
                <w:szCs w:val="18"/>
                <w:lang w:val="en-US"/>
              </w:rPr>
            </w:pPr>
            <w:r>
              <w:rPr>
                <w:rFonts w:ascii="Arial" w:hAnsi="Arial" w:cs="Arial" w:hint="eastAsia"/>
                <w:b/>
                <w:bCs/>
                <w:sz w:val="18"/>
                <w:szCs w:val="18"/>
                <w:lang w:val="en-US"/>
              </w:rPr>
              <w:t>c</w:t>
            </w:r>
            <w:r>
              <w:rPr>
                <w:rFonts w:ascii="Arial" w:hAnsi="Arial" w:cs="Arial"/>
                <w:b/>
                <w:bCs/>
                <w:sz w:val="18"/>
                <w:szCs w:val="18"/>
                <w:lang w:val="en-US"/>
              </w:rPr>
              <w:t>overage</w:t>
            </w:r>
          </w:p>
        </w:tc>
      </w:tr>
      <w:tr w:rsidR="002401CE">
        <w:trPr>
          <w:trHeight w:val="1148"/>
          <w:jc w:val="center"/>
        </w:trPr>
        <w:tc>
          <w:tcPr>
            <w:tcW w:w="1345" w:type="dxa"/>
          </w:tcPr>
          <w:p w:rsidR="002401CE" w:rsidRDefault="00A326E1">
            <w:pPr>
              <w:rPr>
                <w:rFonts w:ascii="Arial" w:hAnsi="Arial" w:cs="Arial"/>
                <w:sz w:val="18"/>
                <w:szCs w:val="18"/>
              </w:rPr>
            </w:pPr>
            <w:r>
              <w:rPr>
                <w:rFonts w:ascii="Arial" w:hAnsi="Arial" w:cs="Arial"/>
                <w:sz w:val="18"/>
                <w:szCs w:val="18"/>
              </w:rPr>
              <w:lastRenderedPageBreak/>
              <w:t>2</w:t>
            </w:r>
            <w:ins w:id="291" w:author="许玲00005269" w:date="2021-01-18T10:31:00Z">
              <w:r>
                <w:rPr>
                  <w:rFonts w:ascii="Arial" w:hAnsi="Arial" w:cs="Arial"/>
                  <w:sz w:val="18"/>
                  <w:szCs w:val="18"/>
                </w:rPr>
                <w:t>M</w:t>
              </w:r>
            </w:ins>
            <w:r>
              <w:rPr>
                <w:rFonts w:ascii="Arial" w:hAnsi="Arial" w:cs="Arial"/>
                <w:sz w:val="18"/>
                <w:szCs w:val="18"/>
              </w:rPr>
              <w:t>-10M</w:t>
            </w:r>
          </w:p>
        </w:tc>
        <w:tc>
          <w:tcPr>
            <w:tcW w:w="810" w:type="dxa"/>
          </w:tcPr>
          <w:p w:rsidR="002401CE" w:rsidRDefault="00A326E1">
            <w:pPr>
              <w:rPr>
                <w:rFonts w:ascii="Arial" w:hAnsi="Arial" w:cs="Arial"/>
                <w:sz w:val="18"/>
                <w:szCs w:val="18"/>
              </w:rPr>
            </w:pPr>
            <w:r>
              <w:rPr>
                <w:rFonts w:ascii="Arial" w:hAnsi="Arial" w:cs="Arial"/>
                <w:sz w:val="18"/>
                <w:szCs w:val="18"/>
              </w:rPr>
              <w:t>&lt;</w:t>
            </w:r>
            <w:ins w:id="292" w:author="许玲00005269" w:date="2021-01-18T10:14:00Z">
              <w:r>
                <w:rPr>
                  <w:rFonts w:ascii="Arial" w:hAnsi="Arial" w:cs="Arial"/>
                  <w:sz w:val="18"/>
                  <w:szCs w:val="18"/>
                </w:rPr>
                <w:t>2</w:t>
              </w:r>
            </w:ins>
            <w:del w:id="293" w:author="许玲00005269" w:date="2021-01-18T10:14:00Z">
              <w:r>
                <w:rPr>
                  <w:rFonts w:ascii="Arial" w:hAnsi="Arial" w:cs="Arial"/>
                  <w:sz w:val="18"/>
                  <w:szCs w:val="18"/>
                </w:rPr>
                <w:delText>1</w:delText>
              </w:r>
            </w:del>
            <w:r>
              <w:rPr>
                <w:rFonts w:ascii="Arial" w:hAnsi="Arial" w:cs="Arial"/>
                <w:sz w:val="18"/>
                <w:szCs w:val="18"/>
              </w:rPr>
              <w:t>0</w:t>
            </w:r>
          </w:p>
          <w:p w:rsidR="002401CE" w:rsidRDefault="002401CE">
            <w:pPr>
              <w:rPr>
                <w:rFonts w:ascii="Arial" w:hAnsi="Arial" w:cs="Arial"/>
                <w:sz w:val="18"/>
                <w:szCs w:val="18"/>
              </w:rPr>
            </w:pPr>
          </w:p>
        </w:tc>
        <w:tc>
          <w:tcPr>
            <w:tcW w:w="1080" w:type="dxa"/>
          </w:tcPr>
          <w:p w:rsidR="002401CE" w:rsidRDefault="00A326E1">
            <w:pPr>
              <w:rPr>
                <w:rFonts w:ascii="Arial" w:hAnsi="Arial" w:cs="Arial"/>
                <w:sz w:val="18"/>
                <w:szCs w:val="18"/>
              </w:rPr>
            </w:pPr>
            <w:r>
              <w:rPr>
                <w:rFonts w:ascii="Arial" w:hAnsi="Arial" w:cs="Arial" w:hint="eastAsia"/>
                <w:sz w:val="18"/>
                <w:szCs w:val="18"/>
              </w:rPr>
              <w:t>&lt;</w:t>
            </w:r>
            <w:r>
              <w:rPr>
                <w:rFonts w:ascii="Arial" w:hAnsi="Arial" w:cs="Arial"/>
                <w:sz w:val="18"/>
                <w:szCs w:val="18"/>
              </w:rPr>
              <w:t xml:space="preserve">50 </w:t>
            </w:r>
          </w:p>
          <w:p w:rsidR="002401CE" w:rsidRDefault="002401CE">
            <w:pPr>
              <w:rPr>
                <w:rFonts w:ascii="Arial" w:hAnsi="Arial" w:cs="Arial"/>
                <w:sz w:val="18"/>
                <w:szCs w:val="18"/>
              </w:rPr>
            </w:pPr>
          </w:p>
        </w:tc>
        <w:tc>
          <w:tcPr>
            <w:tcW w:w="1440" w:type="dxa"/>
          </w:tcPr>
          <w:p w:rsidR="002401CE" w:rsidRDefault="00A326E1">
            <w:pPr>
              <w:rPr>
                <w:rFonts w:ascii="Arial" w:hAnsi="Arial" w:cs="Arial"/>
                <w:sz w:val="18"/>
                <w:szCs w:val="18"/>
              </w:rPr>
            </w:pPr>
            <w:r>
              <w:rPr>
                <w:rFonts w:ascii="Arial" w:hAnsi="Arial" w:cs="Arial" w:hint="eastAsia"/>
                <w:sz w:val="18"/>
                <w:szCs w:val="18"/>
              </w:rPr>
              <w:t>&lt;</w:t>
            </w:r>
            <w:r>
              <w:rPr>
                <w:rFonts w:ascii="Arial" w:hAnsi="Arial" w:cs="Arial"/>
                <w:sz w:val="18"/>
                <w:szCs w:val="18"/>
              </w:rPr>
              <w:t>10</w:t>
            </w:r>
          </w:p>
          <w:p w:rsidR="002401CE" w:rsidRDefault="002401CE">
            <w:pPr>
              <w:rPr>
                <w:rFonts w:ascii="Arial" w:hAnsi="Arial" w:cs="Arial"/>
                <w:sz w:val="18"/>
                <w:szCs w:val="18"/>
              </w:rPr>
            </w:pPr>
          </w:p>
        </w:tc>
        <w:tc>
          <w:tcPr>
            <w:tcW w:w="1170" w:type="dxa"/>
          </w:tcPr>
          <w:p w:rsidR="002401CE" w:rsidRDefault="00A326E1">
            <w:pPr>
              <w:rPr>
                <w:rFonts w:ascii="Arial" w:hAnsi="Arial" w:cs="Arial"/>
                <w:sz w:val="18"/>
                <w:szCs w:val="18"/>
              </w:rPr>
            </w:pPr>
            <w:r>
              <w:rPr>
                <w:rFonts w:ascii="Arial" w:hAnsi="Arial" w:cs="Arial" w:hint="eastAsia"/>
                <w:sz w:val="18"/>
                <w:szCs w:val="18"/>
              </w:rPr>
              <w:t>9</w:t>
            </w:r>
            <w:r>
              <w:rPr>
                <w:rFonts w:ascii="Arial" w:hAnsi="Arial" w:cs="Arial"/>
                <w:sz w:val="18"/>
                <w:szCs w:val="18"/>
              </w:rPr>
              <w:t>9.999</w:t>
            </w:r>
          </w:p>
        </w:tc>
        <w:tc>
          <w:tcPr>
            <w:tcW w:w="1350" w:type="dxa"/>
          </w:tcPr>
          <w:p w:rsidR="002401CE" w:rsidRDefault="00E53D94">
            <w:pPr>
              <w:rPr>
                <w:ins w:id="294" w:author="许玲00005269" w:date="2021-01-18T10:53:00Z"/>
                <w:rFonts w:ascii="Arial" w:hAnsi="Arial" w:cs="Arial"/>
                <w:sz w:val="18"/>
                <w:szCs w:val="18"/>
              </w:rPr>
            </w:pPr>
            <w:ins w:id="295" w:author="许玲00005269" w:date="2021-02-01T12:09:00Z">
              <w:r>
                <w:rPr>
                  <w:rFonts w:ascii="Arial" w:hAnsi="Arial" w:cs="Arial"/>
                  <w:sz w:val="18"/>
                  <w:szCs w:val="18"/>
                </w:rPr>
                <w:t>54</w:t>
              </w:r>
            </w:ins>
            <w:del w:id="296" w:author="许玲00005269" w:date="2021-01-18T10:42:00Z">
              <w:r w:rsidR="00A326E1">
                <w:rPr>
                  <w:rFonts w:ascii="Arial" w:hAnsi="Arial" w:cs="Arial" w:hint="eastAsia"/>
                  <w:sz w:val="18"/>
                  <w:szCs w:val="18"/>
                </w:rPr>
                <w:delText>[</w:delText>
              </w:r>
              <w:r w:rsidR="00A326E1">
                <w:rPr>
                  <w:rFonts w:ascii="Arial" w:hAnsi="Arial" w:cs="Arial"/>
                  <w:sz w:val="18"/>
                  <w:szCs w:val="18"/>
                </w:rPr>
                <w:delText>x]</w:delText>
              </w:r>
            </w:del>
            <w:del w:id="297" w:author="许玲00005269" w:date="2021-01-18T10:43:00Z">
              <w:r w:rsidR="00A326E1">
                <w:rPr>
                  <w:rFonts w:ascii="Arial" w:hAnsi="Arial" w:cs="Arial"/>
                  <w:sz w:val="18"/>
                  <w:szCs w:val="18"/>
                </w:rPr>
                <w:delText>*1</w:delText>
              </w:r>
            </w:del>
            <w:del w:id="298" w:author="许玲00005269" w:date="2021-02-01T12:09:00Z">
              <w:r w:rsidR="00A326E1" w:rsidDel="00E53D94">
                <w:rPr>
                  <w:rFonts w:ascii="Arial" w:hAnsi="Arial" w:cs="Arial"/>
                  <w:sz w:val="18"/>
                  <w:szCs w:val="18"/>
                </w:rPr>
                <w:delText>0</w:delText>
              </w:r>
            </w:del>
            <w:r w:rsidR="00A326E1">
              <w:rPr>
                <w:rFonts w:ascii="Arial" w:hAnsi="Arial" w:cs="Arial"/>
                <w:sz w:val="18"/>
                <w:szCs w:val="18"/>
              </w:rPr>
              <w:t>/km</w:t>
            </w:r>
            <w:ins w:id="299" w:author="Elvis" w:date="2021-01-21T17:22:00Z">
              <w:r w:rsidR="00A326E1">
                <w:rPr>
                  <w:rFonts w:ascii="Arial" w:hAnsi="Arial" w:cs="Arial"/>
                  <w:sz w:val="18"/>
                  <w:szCs w:val="18"/>
                  <w:vertAlign w:val="superscript"/>
                  <w:lang w:val="en-US" w:eastAsia="zh-CN"/>
                  <w:rPrChange w:id="300" w:author="Elvis" w:date="2021-01-21T17:22:00Z">
                    <w:rPr>
                      <w:rFonts w:ascii="Arial" w:hAnsi="Arial" w:cs="Arial"/>
                      <w:sz w:val="18"/>
                      <w:szCs w:val="18"/>
                      <w:lang w:val="en-US" w:eastAsia="zh-CN"/>
                    </w:rPr>
                  </w:rPrChange>
                </w:rPr>
                <w:t>2</w:t>
              </w:r>
            </w:ins>
            <w:ins w:id="301" w:author="许玲00005269" w:date="2021-01-18T10:42:00Z">
              <w:r w:rsidR="00A326E1">
                <w:rPr>
                  <w:rFonts w:ascii="Arial" w:hAnsi="Arial" w:cs="Arial"/>
                  <w:sz w:val="18"/>
                  <w:szCs w:val="18"/>
                  <w:vertAlign w:val="superscript"/>
                  <w:rPrChange w:id="302" w:author="Elvis" w:date="2021-01-21T17:22:00Z">
                    <w:rPr>
                      <w:rFonts w:ascii="Arial" w:hAnsi="Arial" w:cs="Arial"/>
                      <w:sz w:val="18"/>
                      <w:szCs w:val="18"/>
                    </w:rPr>
                  </w:rPrChange>
                </w:rPr>
                <w:t xml:space="preserve"> </w:t>
              </w:r>
            </w:ins>
            <w:ins w:id="303" w:author="许玲00005269" w:date="2021-01-18T10:43:00Z">
              <w:r w:rsidR="00A326E1">
                <w:rPr>
                  <w:rFonts w:ascii="Arial" w:hAnsi="Arial" w:cs="Arial"/>
                  <w:sz w:val="18"/>
                  <w:szCs w:val="18"/>
                </w:rPr>
                <w:t>(</w:t>
              </w:r>
            </w:ins>
            <w:ins w:id="304" w:author="许玲00005269" w:date="2021-01-18T10:42:00Z">
              <w:r w:rsidR="009335FC">
                <w:rPr>
                  <w:rFonts w:ascii="Arial" w:hAnsi="Arial" w:cs="Arial"/>
                  <w:sz w:val="18"/>
                  <w:szCs w:val="18"/>
                </w:rPr>
                <w:t>note</w:t>
              </w:r>
            </w:ins>
            <w:ins w:id="305" w:author="许玲00005269" w:date="2021-02-26T12:44:00Z">
              <w:r w:rsidR="009335FC">
                <w:rPr>
                  <w:rFonts w:ascii="Arial" w:hAnsi="Arial" w:cs="Arial"/>
                  <w:sz w:val="18"/>
                  <w:szCs w:val="18"/>
                </w:rPr>
                <w:t>3</w:t>
              </w:r>
            </w:ins>
            <w:ins w:id="306" w:author="许玲00005269" w:date="2021-01-18T10:43:00Z">
              <w:r w:rsidR="00A326E1">
                <w:rPr>
                  <w:rFonts w:ascii="Arial" w:hAnsi="Arial" w:cs="Arial"/>
                  <w:sz w:val="18"/>
                  <w:szCs w:val="18"/>
                </w:rPr>
                <w:t>)</w:t>
              </w:r>
            </w:ins>
          </w:p>
          <w:p w:rsidR="002401CE" w:rsidRDefault="0021549B">
            <w:pPr>
              <w:rPr>
                <w:ins w:id="307" w:author="许玲00005269" w:date="2021-01-18T10:42:00Z"/>
                <w:rFonts w:ascii="Arial" w:hAnsi="Arial" w:cs="Arial"/>
                <w:sz w:val="18"/>
                <w:szCs w:val="18"/>
              </w:rPr>
            </w:pPr>
            <w:ins w:id="308" w:author="许玲00005269" w:date="2021-02-01T11:01:00Z">
              <w:r>
                <w:rPr>
                  <w:rFonts w:ascii="Arial" w:hAnsi="Arial" w:cs="Arial"/>
                  <w:sz w:val="18"/>
                  <w:szCs w:val="18"/>
                </w:rPr>
                <w:t>78</w:t>
              </w:r>
            </w:ins>
            <w:ins w:id="309" w:author="许玲00005269" w:date="2021-01-18T10:53:00Z">
              <w:r w:rsidR="00A326E1">
                <w:rPr>
                  <w:rFonts w:ascii="Arial" w:hAnsi="Arial" w:cs="Arial"/>
                  <w:sz w:val="18"/>
                  <w:szCs w:val="18"/>
                </w:rPr>
                <w:t>/km</w:t>
              </w:r>
              <w:r w:rsidR="00A326E1">
                <w:rPr>
                  <w:rFonts w:ascii="Arial" w:hAnsi="Arial" w:cs="Arial"/>
                  <w:sz w:val="18"/>
                  <w:szCs w:val="18"/>
                  <w:vertAlign w:val="superscript"/>
                  <w:rPrChange w:id="310" w:author="Elvis" w:date="2021-01-21T17:21:00Z">
                    <w:rPr>
                      <w:rFonts w:ascii="Arial" w:hAnsi="Arial" w:cs="Arial"/>
                      <w:sz w:val="18"/>
                      <w:szCs w:val="18"/>
                    </w:rPr>
                  </w:rPrChange>
                </w:rPr>
                <w:t>2</w:t>
              </w:r>
            </w:ins>
            <w:ins w:id="311" w:author="许玲00005269" w:date="2021-01-18T10:55:00Z">
              <w:r w:rsidR="00A326E1">
                <w:rPr>
                  <w:rFonts w:ascii="Arial" w:hAnsi="Arial" w:cs="Arial"/>
                  <w:sz w:val="18"/>
                  <w:szCs w:val="18"/>
                </w:rPr>
                <w:t xml:space="preserve"> </w:t>
              </w:r>
            </w:ins>
            <w:ins w:id="312" w:author="许玲00005269" w:date="2021-01-18T10:53:00Z">
              <w:r w:rsidR="009335FC">
                <w:rPr>
                  <w:rFonts w:ascii="Arial" w:hAnsi="Arial" w:cs="Arial"/>
                  <w:sz w:val="18"/>
                  <w:szCs w:val="18"/>
                </w:rPr>
                <w:t>(note</w:t>
              </w:r>
            </w:ins>
            <w:ins w:id="313" w:author="许玲00005269" w:date="2021-02-26T12:44:00Z">
              <w:r w:rsidR="009335FC">
                <w:rPr>
                  <w:rFonts w:ascii="Arial" w:hAnsi="Arial" w:cs="Arial"/>
                  <w:sz w:val="18"/>
                  <w:szCs w:val="18"/>
                </w:rPr>
                <w:t>4</w:t>
              </w:r>
            </w:ins>
            <w:ins w:id="314" w:author="许玲00005269" w:date="2021-01-18T10:53:00Z">
              <w:r w:rsidR="00A326E1">
                <w:rPr>
                  <w:rFonts w:ascii="Arial" w:hAnsi="Arial" w:cs="Arial"/>
                  <w:sz w:val="18"/>
                  <w:szCs w:val="18"/>
                </w:rPr>
                <w:t>)</w:t>
              </w:r>
            </w:ins>
          </w:p>
          <w:p w:rsidR="002401CE" w:rsidRDefault="00A326E1">
            <w:pPr>
              <w:rPr>
                <w:rFonts w:ascii="Arial" w:hAnsi="Arial" w:cs="Arial"/>
                <w:sz w:val="18"/>
                <w:szCs w:val="18"/>
              </w:rPr>
            </w:pPr>
            <w:del w:id="315" w:author="许玲00005269" w:date="2021-01-18T10:42:00Z">
              <w:r>
                <w:rPr>
                  <w:rFonts w:ascii="Arial" w:hAnsi="Arial" w:cs="Arial"/>
                  <w:sz w:val="18"/>
                  <w:szCs w:val="18"/>
                </w:rPr>
                <w:delText>2</w:delText>
              </w:r>
            </w:del>
          </w:p>
          <w:p w:rsidR="002401CE" w:rsidRDefault="002401CE">
            <w:pPr>
              <w:rPr>
                <w:rFonts w:ascii="Arial" w:hAnsi="Arial" w:cs="Arial"/>
                <w:sz w:val="18"/>
                <w:szCs w:val="18"/>
              </w:rPr>
            </w:pPr>
          </w:p>
        </w:tc>
        <w:tc>
          <w:tcPr>
            <w:tcW w:w="1076" w:type="dxa"/>
          </w:tcPr>
          <w:p w:rsidR="002401CE" w:rsidRDefault="00A326E1">
            <w:pPr>
              <w:rPr>
                <w:del w:id="316" w:author="许玲00005269" w:date="2021-01-18T10:19:00Z"/>
                <w:rFonts w:ascii="Arial" w:hAnsi="Arial" w:cs="Arial"/>
                <w:sz w:val="18"/>
                <w:szCs w:val="18"/>
              </w:rPr>
            </w:pPr>
            <w:del w:id="317" w:author="许玲00005269" w:date="2021-01-18T10:19:00Z">
              <w:r>
                <w:rPr>
                  <w:rFonts w:ascii="Arial" w:hAnsi="Arial" w:cs="Arial" w:hint="eastAsia"/>
                  <w:sz w:val="18"/>
                  <w:szCs w:val="18"/>
                </w:rPr>
                <w:delText>&lt;</w:delText>
              </w:r>
              <w:r>
                <w:rPr>
                  <w:rFonts w:ascii="Arial" w:hAnsi="Arial" w:cs="Arial"/>
                  <w:sz w:val="18"/>
                  <w:szCs w:val="18"/>
                </w:rPr>
                <w:delText>40km</w:delText>
              </w:r>
            </w:del>
          </w:p>
          <w:p w:rsidR="002401CE" w:rsidRDefault="00A326E1">
            <w:pPr>
              <w:rPr>
                <w:rFonts w:ascii="Arial" w:hAnsi="Arial" w:cs="Arial"/>
                <w:sz w:val="18"/>
                <w:szCs w:val="18"/>
              </w:rPr>
            </w:pPr>
            <w:del w:id="318" w:author="许玲00005269" w:date="2021-01-18T10:19:00Z">
              <w:r>
                <w:rPr>
                  <w:rFonts w:ascii="Arial" w:hAnsi="Arial" w:cs="Arial"/>
                  <w:sz w:val="18"/>
                  <w:szCs w:val="18"/>
                </w:rPr>
                <w:delText>(city range)</w:delText>
              </w:r>
            </w:del>
          </w:p>
        </w:tc>
      </w:tr>
      <w:tr w:rsidR="002401CE">
        <w:trPr>
          <w:trHeight w:val="1148"/>
          <w:jc w:val="center"/>
        </w:trPr>
        <w:tc>
          <w:tcPr>
            <w:tcW w:w="8271" w:type="dxa"/>
            <w:gridSpan w:val="7"/>
          </w:tcPr>
          <w:p w:rsidR="002401CE" w:rsidRDefault="00A326E1">
            <w:pPr>
              <w:pStyle w:val="TAN"/>
              <w:rPr>
                <w:rFonts w:eastAsia="宋体"/>
              </w:rPr>
            </w:pPr>
            <w:del w:id="319" w:author="许玲00005269" w:date="2021-02-26T12:44:00Z">
              <w:r w:rsidDel="009335FC">
                <w:rPr>
                  <w:rFonts w:eastAsia="宋体" w:hint="eastAsia"/>
                </w:rPr>
                <w:delText>N</w:delText>
              </w:r>
              <w:r w:rsidDel="009335FC">
                <w:rPr>
                  <w:rFonts w:eastAsia="宋体"/>
                </w:rPr>
                <w:delText>OTE 1:</w:delText>
              </w:r>
              <w:r w:rsidDel="009335FC">
                <w:rPr>
                  <w:rFonts w:eastAsia="宋体" w:hint="eastAsia"/>
                </w:rPr>
                <w:delText xml:space="preserve"> </w:delText>
              </w:r>
              <w:r w:rsidDel="009335FC">
                <w:rPr>
                  <w:rFonts w:eastAsia="宋体"/>
                </w:rPr>
                <w:delText>refer [</w:delText>
              </w:r>
            </w:del>
            <w:del w:id="320" w:author="许玲00005269" w:date="2021-02-26T10:52:00Z">
              <w:r w:rsidR="00341B1E" w:rsidDel="00341B1E">
                <w:rPr>
                  <w:rFonts w:eastAsia="宋体"/>
                </w:rPr>
                <w:delText>3</w:delText>
              </w:r>
            </w:del>
            <w:del w:id="321" w:author="许玲00005269" w:date="2021-02-26T12:44:00Z">
              <w:r w:rsidDel="009335FC">
                <w:rPr>
                  <w:rFonts w:eastAsia="宋体"/>
                </w:rPr>
                <w:delText xml:space="preserve">] </w:delText>
              </w:r>
            </w:del>
          </w:p>
          <w:p w:rsidR="002401CE" w:rsidRDefault="00A326E1">
            <w:pPr>
              <w:pStyle w:val="TAN"/>
              <w:rPr>
                <w:rFonts w:eastAsia="宋体"/>
              </w:rPr>
            </w:pPr>
            <w:r>
              <w:rPr>
                <w:rFonts w:eastAsia="宋体"/>
              </w:rPr>
              <w:t xml:space="preserve">NOTE </w:t>
            </w:r>
            <w:ins w:id="322" w:author="许玲00005269" w:date="2021-02-26T12:44:00Z">
              <w:r w:rsidR="009335FC">
                <w:rPr>
                  <w:rFonts w:eastAsia="宋体"/>
                </w:rPr>
                <w:t>1</w:t>
              </w:r>
            </w:ins>
            <w:del w:id="323" w:author="许玲00005269" w:date="2021-02-26T12:44:00Z">
              <w:r w:rsidDel="009335FC">
                <w:rPr>
                  <w:rFonts w:eastAsia="宋体"/>
                </w:rPr>
                <w:delText>2</w:delText>
              </w:r>
            </w:del>
            <w:r>
              <w:rPr>
                <w:rFonts w:eastAsia="宋体"/>
              </w:rPr>
              <w:t xml:space="preserve">: </w:t>
            </w:r>
            <w:del w:id="324" w:author="许玲00005269" w:date="2021-02-26T10:52:00Z">
              <w:r w:rsidR="00341B1E" w:rsidDel="00341B1E">
                <w:rPr>
                  <w:rFonts w:eastAsia="宋体"/>
                </w:rPr>
                <w:delText xml:space="preserve">refer [3] </w:delText>
              </w:r>
            </w:del>
            <w:ins w:id="325" w:author="许玲00005269" w:date="2021-01-18T10:15:00Z">
              <w:r>
                <w:rPr>
                  <w:rFonts w:eastAsia="宋体"/>
                </w:rPr>
                <w:t xml:space="preserve">it is </w:t>
              </w:r>
            </w:ins>
            <w:ins w:id="326" w:author="许玲00005269" w:date="2021-01-18T10:21:00Z">
              <w:r>
                <w:rPr>
                  <w:rFonts w:eastAsia="宋体"/>
                </w:rPr>
                <w:t xml:space="preserve">the </w:t>
              </w:r>
            </w:ins>
            <w:ins w:id="327" w:author="许玲00005269" w:date="2021-01-18T10:16:00Z">
              <w:r>
                <w:rPr>
                  <w:rFonts w:eastAsia="宋体"/>
                </w:rPr>
                <w:t xml:space="preserve">transmission time </w:t>
              </w:r>
            </w:ins>
            <w:ins w:id="328" w:author="许玲00005269" w:date="2021-01-18T10:15:00Z">
              <w:r>
                <w:rPr>
                  <w:rFonts w:eastAsia="宋体"/>
                </w:rPr>
                <w:t>from one distributed terminal to another distributed terminal</w:t>
              </w:r>
            </w:ins>
            <w:ins w:id="329" w:author="许玲00005269" w:date="2021-01-18T11:06:00Z">
              <w:r>
                <w:rPr>
                  <w:rFonts w:eastAsia="宋体"/>
                </w:rPr>
                <w:t xml:space="preserve"> while the distance between the</w:t>
              </w:r>
            </w:ins>
            <w:ins w:id="330" w:author="许玲00005269" w:date="2021-01-18T11:07:00Z">
              <w:r>
                <w:rPr>
                  <w:rFonts w:eastAsia="宋体"/>
                </w:rPr>
                <w:t xml:space="preserve">m is </w:t>
              </w:r>
            </w:ins>
            <w:ins w:id="331" w:author="许玲00005269" w:date="2021-01-18T11:08:00Z">
              <w:r>
                <w:rPr>
                  <w:rFonts w:eastAsia="宋体"/>
                </w:rPr>
                <w:t>no more</w:t>
              </w:r>
            </w:ins>
            <w:ins w:id="332" w:author="许玲00005269" w:date="2021-01-18T11:07:00Z">
              <w:r>
                <w:rPr>
                  <w:rFonts w:eastAsia="宋体"/>
                </w:rPr>
                <w:t xml:space="preserve"> than </w:t>
              </w:r>
            </w:ins>
            <w:ins w:id="333" w:author="许玲00005269" w:date="2021-01-19T11:47:00Z">
              <w:r>
                <w:rPr>
                  <w:rFonts w:eastAsia="宋体"/>
                </w:rPr>
                <w:t xml:space="preserve">40km i.e. </w:t>
              </w:r>
            </w:ins>
            <w:ins w:id="334" w:author="许玲00005269" w:date="2021-01-18T11:07:00Z">
              <w:r>
                <w:rPr>
                  <w:rFonts w:eastAsia="宋体"/>
                </w:rPr>
                <w:t>city range</w:t>
              </w:r>
            </w:ins>
            <w:ins w:id="335" w:author="许玲00005269" w:date="2021-01-18T10:16:00Z">
              <w:r>
                <w:rPr>
                  <w:rFonts w:eastAsia="宋体"/>
                </w:rPr>
                <w:t>.</w:t>
              </w:r>
            </w:ins>
            <w:ins w:id="336" w:author="许玲00005269" w:date="2021-01-18T10:15:00Z">
              <w:r>
                <w:rPr>
                  <w:rFonts w:eastAsia="宋体"/>
                </w:rPr>
                <w:t xml:space="preserve"> </w:t>
              </w:r>
            </w:ins>
            <w:del w:id="337" w:author="许玲00005269" w:date="2021-01-18T10:14:00Z">
              <w:r>
                <w:rPr>
                  <w:rFonts w:eastAsia="宋体"/>
                </w:rPr>
                <w:delText>the data transmission time from one distributed terminal to the peer distributed terminal should be less than 20ms. So, the one way latency is less than 10ms.</w:delText>
              </w:r>
            </w:del>
          </w:p>
          <w:p w:rsidR="002401CE" w:rsidRDefault="00A326E1">
            <w:pPr>
              <w:pStyle w:val="TAN"/>
              <w:rPr>
                <w:ins w:id="338" w:author="许玲00005269" w:date="2021-01-18T10:21:00Z"/>
                <w:rFonts w:eastAsia="宋体"/>
              </w:rPr>
            </w:pPr>
            <w:r>
              <w:rPr>
                <w:rFonts w:eastAsia="宋体"/>
              </w:rPr>
              <w:t xml:space="preserve">NOTE </w:t>
            </w:r>
            <w:ins w:id="339" w:author="许玲00005269" w:date="2021-02-26T12:44:00Z">
              <w:r w:rsidR="009335FC">
                <w:rPr>
                  <w:rFonts w:eastAsia="宋体"/>
                </w:rPr>
                <w:t>2</w:t>
              </w:r>
            </w:ins>
            <w:del w:id="340" w:author="许玲00005269" w:date="2021-02-26T12:44:00Z">
              <w:r w:rsidDel="009335FC">
                <w:rPr>
                  <w:rFonts w:eastAsia="宋体"/>
                </w:rPr>
                <w:delText>3</w:delText>
              </w:r>
            </w:del>
            <w:r>
              <w:rPr>
                <w:rFonts w:eastAsia="宋体"/>
              </w:rPr>
              <w:t xml:space="preserve">: the latency jitter is required </w:t>
            </w:r>
            <w:r>
              <w:rPr>
                <w:rFonts w:eastAsia="宋体" w:hint="eastAsia"/>
              </w:rPr>
              <w:t>for</w:t>
            </w:r>
            <w:r>
              <w:rPr>
                <w:rFonts w:eastAsia="宋体"/>
              </w:rPr>
              <w:t xml:space="preserve"> the switch off between the active and standby communication links </w:t>
            </w:r>
            <w:ins w:id="341" w:author="许玲00005269" w:date="2021-01-18T10:18:00Z">
              <w:r>
                <w:rPr>
                  <w:rFonts w:eastAsia="宋体"/>
                </w:rPr>
                <w:t xml:space="preserve">between two distributed terminals </w:t>
              </w:r>
            </w:ins>
            <w:r>
              <w:rPr>
                <w:rFonts w:eastAsia="宋体"/>
              </w:rPr>
              <w:t xml:space="preserve">while the </w:t>
            </w:r>
            <w:ins w:id="342" w:author="许玲00005269" w:date="2021-01-18T10:18:00Z">
              <w:r>
                <w:rPr>
                  <w:rFonts w:eastAsia="宋体"/>
                </w:rPr>
                <w:t>distance between them</w:t>
              </w:r>
            </w:ins>
            <w:del w:id="343" w:author="许玲00005269" w:date="2021-01-18T10:17:00Z">
              <w:r>
                <w:rPr>
                  <w:rFonts w:eastAsia="宋体"/>
                </w:rPr>
                <w:delText xml:space="preserve">communication links </w:delText>
              </w:r>
            </w:del>
            <w:del w:id="344" w:author="许玲00005269" w:date="2021-01-18T10:18:00Z">
              <w:r>
                <w:rPr>
                  <w:rFonts w:eastAsia="宋体"/>
                </w:rPr>
                <w:delText>distance</w:delText>
              </w:r>
            </w:del>
            <w:ins w:id="345" w:author="许玲00005269" w:date="2021-01-18T10:18:00Z">
              <w:r>
                <w:rPr>
                  <w:rFonts w:eastAsia="宋体"/>
                </w:rPr>
                <w:t xml:space="preserve"> is </w:t>
              </w:r>
            </w:ins>
            <w:ins w:id="346" w:author="许玲00005269" w:date="2021-01-18T11:08:00Z">
              <w:r>
                <w:rPr>
                  <w:rFonts w:eastAsia="宋体"/>
                </w:rPr>
                <w:t xml:space="preserve">no more </w:t>
              </w:r>
            </w:ins>
            <w:ins w:id="347" w:author="许玲00005269" w:date="2021-01-18T10:18:00Z">
              <w:r>
                <w:rPr>
                  <w:rFonts w:eastAsia="宋体"/>
                </w:rPr>
                <w:t>than</w:t>
              </w:r>
            </w:ins>
            <w:ins w:id="348" w:author="许玲00005269" w:date="2021-01-19T11:47:00Z">
              <w:r>
                <w:rPr>
                  <w:rFonts w:eastAsia="宋体"/>
                </w:rPr>
                <w:t xml:space="preserve"> </w:t>
              </w:r>
            </w:ins>
            <w:del w:id="349" w:author="许玲00005269" w:date="2021-01-19T11:47:00Z">
              <w:r>
                <w:rPr>
                  <w:rFonts w:eastAsia="宋体"/>
                </w:rPr>
                <w:delText xml:space="preserve"> </w:delText>
              </w:r>
            </w:del>
            <w:del w:id="350" w:author="许玲00005269" w:date="2021-01-18T10:18:00Z">
              <w:r>
                <w:rPr>
                  <w:rFonts w:eastAsia="宋体"/>
                </w:rPr>
                <w:delText>&lt;</w:delText>
              </w:r>
            </w:del>
            <w:r>
              <w:rPr>
                <w:rFonts w:eastAsia="宋体"/>
              </w:rPr>
              <w:t>40km</w:t>
            </w:r>
            <w:ins w:id="351" w:author="许玲00005269" w:date="2021-01-19T11:47:00Z">
              <w:r>
                <w:rPr>
                  <w:rFonts w:eastAsia="宋体"/>
                </w:rPr>
                <w:t xml:space="preserve"> i.e. city range</w:t>
              </w:r>
            </w:ins>
            <w:r>
              <w:rPr>
                <w:rFonts w:eastAsia="宋体"/>
              </w:rPr>
              <w:t>.</w:t>
            </w:r>
          </w:p>
          <w:p w:rsidR="002401CE" w:rsidRDefault="009335FC">
            <w:pPr>
              <w:pStyle w:val="TAN"/>
              <w:rPr>
                <w:ins w:id="352" w:author="许玲00005269" w:date="2021-01-18T10:42:00Z"/>
                <w:rFonts w:eastAsia="宋体"/>
              </w:rPr>
            </w:pPr>
            <w:ins w:id="353" w:author="许玲00005269" w:date="2021-01-18T10:21:00Z">
              <w:r>
                <w:rPr>
                  <w:rFonts w:eastAsia="宋体"/>
                </w:rPr>
                <w:t xml:space="preserve">NOTE </w:t>
              </w:r>
            </w:ins>
            <w:ins w:id="354" w:author="许玲00005269" w:date="2021-02-26T12:44:00Z">
              <w:r>
                <w:rPr>
                  <w:rFonts w:eastAsia="宋体"/>
                </w:rPr>
                <w:t>3</w:t>
              </w:r>
            </w:ins>
            <w:ins w:id="355" w:author="许玲00005269" w:date="2021-01-18T10:21:00Z">
              <w:r w:rsidR="00A326E1">
                <w:rPr>
                  <w:rFonts w:eastAsia="宋体"/>
                </w:rPr>
                <w:t xml:space="preserve">: </w:t>
              </w:r>
            </w:ins>
            <w:ins w:id="356" w:author="许玲00005269" w:date="2021-01-18T10:42:00Z">
              <w:r w:rsidR="00A326E1">
                <w:rPr>
                  <w:rFonts w:eastAsia="宋体"/>
                </w:rPr>
                <w:t>When</w:t>
              </w:r>
            </w:ins>
            <w:ins w:id="357" w:author="许玲00005269" w:date="2021-01-18T10:36:00Z">
              <w:r w:rsidR="00A326E1">
                <w:rPr>
                  <w:rFonts w:eastAsia="宋体"/>
                </w:rPr>
                <w:t xml:space="preserve"> the distributed terminals are </w:t>
              </w:r>
            </w:ins>
            <w:ins w:id="358" w:author="许玲00005269" w:date="2021-01-18T10:37:00Z">
              <w:r w:rsidR="00A326E1">
                <w:rPr>
                  <w:rFonts w:eastAsia="宋体"/>
                </w:rPr>
                <w:t xml:space="preserve">deployed along </w:t>
              </w:r>
            </w:ins>
            <w:ins w:id="359" w:author="许玲00005269" w:date="2021-01-18T10:36:00Z">
              <w:r w:rsidR="00A326E1">
                <w:rPr>
                  <w:rFonts w:eastAsia="宋体"/>
                </w:rPr>
                <w:t xml:space="preserve">overhead line, </w:t>
              </w:r>
            </w:ins>
            <w:ins w:id="360" w:author="许玲00005269" w:date="2021-01-18T10:40:00Z">
              <w:r w:rsidR="00A326E1">
                <w:rPr>
                  <w:rFonts w:eastAsia="宋体"/>
                </w:rPr>
                <w:t xml:space="preserve">about </w:t>
              </w:r>
            </w:ins>
            <w:ins w:id="361" w:author="许玲00005269" w:date="2021-02-01T12:09:00Z">
              <w:r w:rsidR="00E53D94">
                <w:rPr>
                  <w:rFonts w:eastAsia="宋体"/>
                </w:rPr>
                <w:t>54</w:t>
              </w:r>
            </w:ins>
            <w:ins w:id="362" w:author="许玲00005269" w:date="2021-01-18T10:40:00Z">
              <w:r w:rsidR="00A326E1">
                <w:rPr>
                  <w:rFonts w:eastAsia="宋体"/>
                </w:rPr>
                <w:t xml:space="preserve"> terminals will be distribut</w:t>
              </w:r>
            </w:ins>
            <w:ins w:id="363" w:author="许玲00005269" w:date="2021-01-18T10:41:00Z">
              <w:r w:rsidR="00A326E1">
                <w:rPr>
                  <w:rFonts w:eastAsia="宋体"/>
                </w:rPr>
                <w:t>ed alo</w:t>
              </w:r>
            </w:ins>
            <w:ins w:id="364" w:author="许玲00005269" w:date="2021-01-18T10:42:00Z">
              <w:r w:rsidR="00A326E1">
                <w:rPr>
                  <w:rFonts w:eastAsia="宋体"/>
                </w:rPr>
                <w:t>ng overhead line</w:t>
              </w:r>
            </w:ins>
            <w:ins w:id="365" w:author="许玲00005269" w:date="2021-02-01T10:59:00Z">
              <w:r w:rsidR="0021549B">
                <w:rPr>
                  <w:rFonts w:eastAsia="宋体"/>
                </w:rPr>
                <w:t xml:space="preserve">s in one </w:t>
              </w:r>
              <w:r w:rsidR="0021549B" w:rsidRPr="0021549B">
                <w:rPr>
                  <w:rFonts w:eastAsia="宋体"/>
                </w:rPr>
                <w:t>square kilometre</w:t>
              </w:r>
            </w:ins>
            <w:ins w:id="366" w:author="许玲00005269" w:date="2021-02-01T12:07:00Z">
              <w:r w:rsidR="00D16E3A">
                <w:rPr>
                  <w:rFonts w:eastAsia="宋体"/>
                </w:rPr>
                <w:t xml:space="preserve"> wi</w:t>
              </w:r>
            </w:ins>
            <w:ins w:id="367" w:author="许玲00005269" w:date="2021-02-01T12:08:00Z">
              <w:r w:rsidR="00D16E3A">
                <w:rPr>
                  <w:rFonts w:eastAsia="宋体"/>
                </w:rPr>
                <w:t>th the power load density is 20MW/km</w:t>
              </w:r>
              <w:r w:rsidR="00D16E3A" w:rsidRPr="00D16E3A">
                <w:rPr>
                  <w:rFonts w:eastAsia="宋体"/>
                  <w:vertAlign w:val="superscript"/>
                  <w:rPrChange w:id="368" w:author="许玲00005269" w:date="2021-02-01T12:08:00Z">
                    <w:rPr>
                      <w:rFonts w:eastAsia="宋体"/>
                    </w:rPr>
                  </w:rPrChange>
                </w:rPr>
                <w:t>2</w:t>
              </w:r>
            </w:ins>
            <w:ins w:id="369" w:author="许玲00005269" w:date="2021-01-18T10:41:00Z">
              <w:r w:rsidR="00A326E1">
                <w:rPr>
                  <w:rFonts w:eastAsia="宋体"/>
                </w:rPr>
                <w:t>.</w:t>
              </w:r>
            </w:ins>
            <w:ins w:id="370" w:author="许玲00005269" w:date="2021-01-18T10:37:00Z">
              <w:r w:rsidR="00A326E1">
                <w:rPr>
                  <w:rFonts w:eastAsia="宋体"/>
                </w:rPr>
                <w:t xml:space="preserve"> </w:t>
              </w:r>
            </w:ins>
          </w:p>
          <w:p w:rsidR="002401CE" w:rsidRDefault="009335FC">
            <w:pPr>
              <w:pStyle w:val="TAN"/>
              <w:rPr>
                <w:rFonts w:eastAsia="宋体"/>
              </w:rPr>
            </w:pPr>
            <w:ins w:id="371" w:author="许玲00005269" w:date="2021-01-18T10:42:00Z">
              <w:r>
                <w:rPr>
                  <w:rFonts w:eastAsia="宋体"/>
                </w:rPr>
                <w:t xml:space="preserve">NOTE </w:t>
              </w:r>
            </w:ins>
            <w:ins w:id="372" w:author="许玲00005269" w:date="2021-02-26T12:44:00Z">
              <w:r>
                <w:rPr>
                  <w:rFonts w:eastAsia="宋体"/>
                </w:rPr>
                <w:t>4</w:t>
              </w:r>
            </w:ins>
            <w:ins w:id="373" w:author="许玲00005269" w:date="2021-01-18T10:42:00Z">
              <w:r w:rsidR="00A326E1">
                <w:rPr>
                  <w:rFonts w:eastAsia="宋体"/>
                </w:rPr>
                <w:t xml:space="preserve">: </w:t>
              </w:r>
            </w:ins>
            <w:ins w:id="374" w:author="许玲00005269" w:date="2021-01-18T10:43:00Z">
              <w:r w:rsidR="00A326E1">
                <w:rPr>
                  <w:rFonts w:eastAsia="宋体"/>
                </w:rPr>
                <w:t>When</w:t>
              </w:r>
            </w:ins>
            <w:ins w:id="375" w:author="许玲00005269" w:date="2021-01-18T10:37:00Z">
              <w:r w:rsidR="00A326E1">
                <w:rPr>
                  <w:rFonts w:eastAsia="宋体"/>
                </w:rPr>
                <w:t xml:space="preserve"> </w:t>
              </w:r>
            </w:ins>
            <w:ins w:id="376" w:author="许玲00005269" w:date="2021-01-18T10:38:00Z">
              <w:r w:rsidR="00A326E1">
                <w:rPr>
                  <w:rFonts w:eastAsia="宋体"/>
                </w:rPr>
                <w:t xml:space="preserve">the distributed terminals are deployed in </w:t>
              </w:r>
            </w:ins>
            <w:ins w:id="377" w:author="许玲00005269" w:date="2021-01-18T10:39:00Z">
              <w:r w:rsidR="00A326E1">
                <w:rPr>
                  <w:rFonts w:eastAsia="宋体"/>
                </w:rPr>
                <w:t>power distribution cabinet</w:t>
              </w:r>
            </w:ins>
            <w:ins w:id="378" w:author="许玲00005269" w:date="2021-02-01T16:22:00Z">
              <w:r w:rsidR="00BA60C9">
                <w:rPr>
                  <w:rFonts w:eastAsia="宋体"/>
                </w:rPr>
                <w:t>s</w:t>
              </w:r>
            </w:ins>
            <w:ins w:id="379" w:author="许玲00005269" w:date="2021-02-01T16:23:00Z">
              <w:r w:rsidR="00BA60C9">
                <w:rPr>
                  <w:rFonts w:eastAsia="宋体"/>
                </w:rPr>
                <w:t xml:space="preserve">, </w:t>
              </w:r>
            </w:ins>
            <w:ins w:id="380" w:author="许玲00005269" w:date="2021-02-01T11:09:00Z">
              <w:r w:rsidR="0021549B">
                <w:rPr>
                  <w:rFonts w:eastAsia="宋体"/>
                </w:rPr>
                <w:t>and considering</w:t>
              </w:r>
            </w:ins>
            <w:ins w:id="381" w:author="许玲00005269" w:date="2021-02-01T11:03:00Z">
              <w:r w:rsidR="0021549B">
                <w:rPr>
                  <w:rFonts w:eastAsia="宋体"/>
                </w:rPr>
                <w:t xml:space="preserve"> the </w:t>
              </w:r>
            </w:ins>
            <w:ins w:id="382" w:author="许玲00005269" w:date="2021-02-01T11:04:00Z">
              <w:r w:rsidR="0021549B">
                <w:rPr>
                  <w:rFonts w:eastAsia="宋体"/>
                </w:rPr>
                <w:t xml:space="preserve">power </w:t>
              </w:r>
            </w:ins>
            <w:ins w:id="383" w:author="许玲00005269" w:date="2021-02-01T11:03:00Z">
              <w:r w:rsidR="0021549B">
                <w:rPr>
                  <w:rStyle w:val="high-light-bg4"/>
                  <w:rFonts w:cs="Arial"/>
                </w:rPr>
                <w:t>load density</w:t>
              </w:r>
            </w:ins>
            <w:ins w:id="384" w:author="许玲00005269" w:date="2021-02-01T11:07:00Z">
              <w:r w:rsidR="0021549B" w:rsidRPr="0021549B">
                <w:rPr>
                  <w:rStyle w:val="high-light-bg4"/>
                  <w:rFonts w:cs="Arial"/>
                </w:rPr>
                <w:t xml:space="preserve"> </w:t>
              </w:r>
            </w:ins>
            <w:ins w:id="385" w:author="许玲00005269" w:date="2021-02-01T11:03:00Z">
              <w:r w:rsidR="0021549B">
                <w:rPr>
                  <w:rStyle w:val="high-light-bg4"/>
                  <w:rFonts w:cs="Arial"/>
                </w:rPr>
                <w:t>is 20MW/km</w:t>
              </w:r>
              <w:r w:rsidR="0021549B" w:rsidRPr="00D16E3A">
                <w:rPr>
                  <w:rStyle w:val="high-light-bg4"/>
                  <w:rFonts w:cs="Arial"/>
                  <w:vertAlign w:val="superscript"/>
                  <w:rPrChange w:id="386" w:author="许玲00005269" w:date="2021-02-01T12:08:00Z">
                    <w:rPr>
                      <w:rStyle w:val="high-light-bg4"/>
                      <w:rFonts w:cs="Arial"/>
                    </w:rPr>
                  </w:rPrChange>
                </w:rPr>
                <w:t>2</w:t>
              </w:r>
            </w:ins>
            <w:ins w:id="387" w:author="许玲00005269" w:date="2021-02-01T11:08:00Z">
              <w:r w:rsidR="0021549B">
                <w:rPr>
                  <w:rStyle w:val="high-light-bg4"/>
                  <w:rFonts w:cs="Arial"/>
                </w:rPr>
                <w:t xml:space="preserve">, </w:t>
              </w:r>
            </w:ins>
            <w:ins w:id="388" w:author="许玲00005269" w:date="2021-02-01T11:09:00Z">
              <w:r w:rsidR="0021549B">
                <w:rPr>
                  <w:rStyle w:val="high-light-bg4"/>
                  <w:rFonts w:cs="Arial"/>
                </w:rPr>
                <w:t xml:space="preserve">there are </w:t>
              </w:r>
            </w:ins>
            <w:ins w:id="389" w:author="许玲00005269" w:date="2021-02-01T11:08:00Z">
              <w:r w:rsidR="0021549B">
                <w:rPr>
                  <w:rFonts w:eastAsia="宋体"/>
                </w:rPr>
                <w:t>a</w:t>
              </w:r>
              <w:r w:rsidR="00BA60C9">
                <w:rPr>
                  <w:rFonts w:eastAsia="宋体"/>
                </w:rPr>
                <w:t xml:space="preserve">bout 78 terminals </w:t>
              </w:r>
            </w:ins>
            <w:ins w:id="390" w:author="许玲00005269" w:date="2021-02-01T16:23:00Z">
              <w:r w:rsidR="00BA60C9">
                <w:rPr>
                  <w:rFonts w:eastAsia="宋体"/>
                </w:rPr>
                <w:t xml:space="preserve">in one </w:t>
              </w:r>
            </w:ins>
            <w:ins w:id="391" w:author="许玲00005269" w:date="2021-02-04T09:44:00Z">
              <w:r w:rsidR="006650AF" w:rsidRPr="0021549B">
                <w:rPr>
                  <w:rFonts w:eastAsia="宋体"/>
                </w:rPr>
                <w:t>square</w:t>
              </w:r>
              <w:r w:rsidR="006650AF">
                <w:rPr>
                  <w:rFonts w:eastAsia="宋体"/>
                </w:rPr>
                <w:t xml:space="preserve"> </w:t>
              </w:r>
            </w:ins>
            <w:ins w:id="392" w:author="许玲00005269" w:date="2021-02-01T16:23:00Z">
              <w:r w:rsidR="00BA60C9">
                <w:rPr>
                  <w:rFonts w:eastAsia="宋体"/>
                </w:rPr>
                <w:t>kilometre</w:t>
              </w:r>
            </w:ins>
            <w:ins w:id="393" w:author="许玲00005269" w:date="2021-02-01T11:05:00Z">
              <w:r w:rsidR="0021549B">
                <w:rPr>
                  <w:rStyle w:val="high-light-bg4"/>
                  <w:rFonts w:cs="Arial"/>
                </w:rPr>
                <w:t>.</w:t>
              </w:r>
            </w:ins>
            <w:ins w:id="394" w:author="许玲00005269" w:date="2021-02-01T11:03:00Z">
              <w:r w:rsidR="0021549B">
                <w:rPr>
                  <w:rFonts w:cs="Arial"/>
                </w:rPr>
                <w:t xml:space="preserve"> </w:t>
              </w:r>
            </w:ins>
          </w:p>
          <w:p w:rsidR="002401CE" w:rsidRDefault="00A326E1">
            <w:pPr>
              <w:pStyle w:val="EditorsNote"/>
            </w:pPr>
            <w:del w:id="395" w:author="许玲00005269" w:date="2021-01-18T10:53:00Z">
              <w:r>
                <w:delText>Editor’s Note: the "x" in the table with real value will FFS.</w:delText>
              </w:r>
            </w:del>
          </w:p>
        </w:tc>
      </w:tr>
      <w:bookmarkEnd w:id="0"/>
      <w:bookmarkEnd w:id="1"/>
    </w:tbl>
    <w:p w:rsidR="002401CE" w:rsidRDefault="002401CE">
      <w:pPr>
        <w:suppressAutoHyphens/>
        <w:spacing w:after="200" w:line="276" w:lineRule="auto"/>
        <w:rPr>
          <w:rFonts w:ascii="Arial" w:eastAsia="Calibri" w:hAnsi="Arial" w:cs="Arial"/>
          <w:sz w:val="22"/>
          <w:szCs w:val="22"/>
        </w:rPr>
      </w:pPr>
    </w:p>
    <w:sectPr w:rsidR="002401CE">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4B3D" w:rsidRDefault="006A4B3D" w:rsidP="00D21B70">
      <w:pPr>
        <w:spacing w:after="0"/>
      </w:pPr>
      <w:r>
        <w:separator/>
      </w:r>
    </w:p>
  </w:endnote>
  <w:endnote w:type="continuationSeparator" w:id="0">
    <w:p w:rsidR="006A4B3D" w:rsidRDefault="006A4B3D" w:rsidP="00D21B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4B3D" w:rsidRDefault="006A4B3D" w:rsidP="00D21B70">
      <w:pPr>
        <w:spacing w:after="0"/>
      </w:pPr>
      <w:r>
        <w:separator/>
      </w:r>
    </w:p>
  </w:footnote>
  <w:footnote w:type="continuationSeparator" w:id="0">
    <w:p w:rsidR="006A4B3D" w:rsidRDefault="006A4B3D" w:rsidP="00D21B7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3C22B27"/>
    <w:multiLevelType w:val="hybridMultilevel"/>
    <w:tmpl w:val="88E0A11C"/>
    <w:lvl w:ilvl="0" w:tplc="D0804EC6">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许玲00005269">
    <w15:presenceInfo w15:providerId="AD" w15:userId="S-1-5-21-3250579939-626067488-4216368596-737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A66"/>
    <w:rsid w:val="00000286"/>
    <w:rsid w:val="0000186E"/>
    <w:rsid w:val="00002CB0"/>
    <w:rsid w:val="00002DE7"/>
    <w:rsid w:val="00003195"/>
    <w:rsid w:val="0000413C"/>
    <w:rsid w:val="00005743"/>
    <w:rsid w:val="00006E90"/>
    <w:rsid w:val="00010244"/>
    <w:rsid w:val="000104C1"/>
    <w:rsid w:val="0001177A"/>
    <w:rsid w:val="00012C10"/>
    <w:rsid w:val="000136D7"/>
    <w:rsid w:val="00014F2F"/>
    <w:rsid w:val="000163AC"/>
    <w:rsid w:val="000174BC"/>
    <w:rsid w:val="00017807"/>
    <w:rsid w:val="00017902"/>
    <w:rsid w:val="0002160C"/>
    <w:rsid w:val="00022785"/>
    <w:rsid w:val="0002297C"/>
    <w:rsid w:val="00022D8A"/>
    <w:rsid w:val="000232DD"/>
    <w:rsid w:val="00024B48"/>
    <w:rsid w:val="0002535C"/>
    <w:rsid w:val="00025C28"/>
    <w:rsid w:val="00026980"/>
    <w:rsid w:val="000277FE"/>
    <w:rsid w:val="0003034D"/>
    <w:rsid w:val="00030666"/>
    <w:rsid w:val="0003088D"/>
    <w:rsid w:val="00030BF7"/>
    <w:rsid w:val="0003271C"/>
    <w:rsid w:val="00033748"/>
    <w:rsid w:val="00033902"/>
    <w:rsid w:val="00035A9B"/>
    <w:rsid w:val="00036AD1"/>
    <w:rsid w:val="00037C4B"/>
    <w:rsid w:val="00040330"/>
    <w:rsid w:val="0004123F"/>
    <w:rsid w:val="00041758"/>
    <w:rsid w:val="000421BA"/>
    <w:rsid w:val="0004385B"/>
    <w:rsid w:val="000453A9"/>
    <w:rsid w:val="000455C7"/>
    <w:rsid w:val="00045A59"/>
    <w:rsid w:val="00046662"/>
    <w:rsid w:val="00052FA9"/>
    <w:rsid w:val="00056C84"/>
    <w:rsid w:val="000600B9"/>
    <w:rsid w:val="000603B5"/>
    <w:rsid w:val="00061BA5"/>
    <w:rsid w:val="000633C3"/>
    <w:rsid w:val="000640D4"/>
    <w:rsid w:val="000668AF"/>
    <w:rsid w:val="00067679"/>
    <w:rsid w:val="00067B8B"/>
    <w:rsid w:val="00067D59"/>
    <w:rsid w:val="00070F4E"/>
    <w:rsid w:val="0007111F"/>
    <w:rsid w:val="00072A11"/>
    <w:rsid w:val="00073311"/>
    <w:rsid w:val="00073844"/>
    <w:rsid w:val="00074D7A"/>
    <w:rsid w:val="000751B8"/>
    <w:rsid w:val="0007658B"/>
    <w:rsid w:val="00077B54"/>
    <w:rsid w:val="00077CBB"/>
    <w:rsid w:val="00080CE6"/>
    <w:rsid w:val="00082016"/>
    <w:rsid w:val="000837DD"/>
    <w:rsid w:val="00085108"/>
    <w:rsid w:val="00090E0D"/>
    <w:rsid w:val="00091533"/>
    <w:rsid w:val="0009189D"/>
    <w:rsid w:val="00091B01"/>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1485"/>
    <w:rsid w:val="000C2780"/>
    <w:rsid w:val="000C28A2"/>
    <w:rsid w:val="000C44E8"/>
    <w:rsid w:val="000C5DE9"/>
    <w:rsid w:val="000C66AC"/>
    <w:rsid w:val="000C6F38"/>
    <w:rsid w:val="000D00C3"/>
    <w:rsid w:val="000D071A"/>
    <w:rsid w:val="000D1C08"/>
    <w:rsid w:val="000D1F0E"/>
    <w:rsid w:val="000D2425"/>
    <w:rsid w:val="000D2FAE"/>
    <w:rsid w:val="000D33BA"/>
    <w:rsid w:val="000D3894"/>
    <w:rsid w:val="000D3C04"/>
    <w:rsid w:val="000D4137"/>
    <w:rsid w:val="000D5316"/>
    <w:rsid w:val="000D53C9"/>
    <w:rsid w:val="000D5905"/>
    <w:rsid w:val="000D5C8C"/>
    <w:rsid w:val="000D6BCF"/>
    <w:rsid w:val="000D6D7E"/>
    <w:rsid w:val="000D70AB"/>
    <w:rsid w:val="000D7101"/>
    <w:rsid w:val="000E0669"/>
    <w:rsid w:val="000E304C"/>
    <w:rsid w:val="000E5686"/>
    <w:rsid w:val="000E5A84"/>
    <w:rsid w:val="000E60F4"/>
    <w:rsid w:val="000E6200"/>
    <w:rsid w:val="000E6570"/>
    <w:rsid w:val="000E7E65"/>
    <w:rsid w:val="000F0DB8"/>
    <w:rsid w:val="000F2A05"/>
    <w:rsid w:val="000F309B"/>
    <w:rsid w:val="000F41F0"/>
    <w:rsid w:val="000F4F21"/>
    <w:rsid w:val="000F57F4"/>
    <w:rsid w:val="000F718E"/>
    <w:rsid w:val="00101ADC"/>
    <w:rsid w:val="00102628"/>
    <w:rsid w:val="001036FA"/>
    <w:rsid w:val="00107664"/>
    <w:rsid w:val="00110353"/>
    <w:rsid w:val="001104C1"/>
    <w:rsid w:val="00110684"/>
    <w:rsid w:val="00110FBE"/>
    <w:rsid w:val="001119A4"/>
    <w:rsid w:val="001132EA"/>
    <w:rsid w:val="001142ED"/>
    <w:rsid w:val="001164A7"/>
    <w:rsid w:val="00117285"/>
    <w:rsid w:val="00120C7F"/>
    <w:rsid w:val="00120C90"/>
    <w:rsid w:val="00121ACE"/>
    <w:rsid w:val="00122369"/>
    <w:rsid w:val="001236F4"/>
    <w:rsid w:val="001240B9"/>
    <w:rsid w:val="00124716"/>
    <w:rsid w:val="0012581C"/>
    <w:rsid w:val="00126734"/>
    <w:rsid w:val="00127E4D"/>
    <w:rsid w:val="001308DA"/>
    <w:rsid w:val="00130DF0"/>
    <w:rsid w:val="00131BA8"/>
    <w:rsid w:val="00133A90"/>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2B7"/>
    <w:rsid w:val="001448D5"/>
    <w:rsid w:val="00144E29"/>
    <w:rsid w:val="001450BD"/>
    <w:rsid w:val="0014723A"/>
    <w:rsid w:val="00147778"/>
    <w:rsid w:val="00151075"/>
    <w:rsid w:val="00151485"/>
    <w:rsid w:val="001529EF"/>
    <w:rsid w:val="00153372"/>
    <w:rsid w:val="00157C2F"/>
    <w:rsid w:val="00160C41"/>
    <w:rsid w:val="00161C7E"/>
    <w:rsid w:val="00162E19"/>
    <w:rsid w:val="001630D8"/>
    <w:rsid w:val="0016372A"/>
    <w:rsid w:val="00165455"/>
    <w:rsid w:val="0016775C"/>
    <w:rsid w:val="00170C3C"/>
    <w:rsid w:val="00171571"/>
    <w:rsid w:val="00171EED"/>
    <w:rsid w:val="00172237"/>
    <w:rsid w:val="00172343"/>
    <w:rsid w:val="00172AFB"/>
    <w:rsid w:val="001730D0"/>
    <w:rsid w:val="0017397B"/>
    <w:rsid w:val="00173A3B"/>
    <w:rsid w:val="00174A9E"/>
    <w:rsid w:val="00175786"/>
    <w:rsid w:val="00175E1B"/>
    <w:rsid w:val="0017643E"/>
    <w:rsid w:val="00177672"/>
    <w:rsid w:val="001777B4"/>
    <w:rsid w:val="0017780E"/>
    <w:rsid w:val="00183D47"/>
    <w:rsid w:val="00185776"/>
    <w:rsid w:val="00185CCA"/>
    <w:rsid w:val="00185E18"/>
    <w:rsid w:val="00186936"/>
    <w:rsid w:val="001872D9"/>
    <w:rsid w:val="00192F17"/>
    <w:rsid w:val="00193FE2"/>
    <w:rsid w:val="00194916"/>
    <w:rsid w:val="00195818"/>
    <w:rsid w:val="001962E8"/>
    <w:rsid w:val="0019657C"/>
    <w:rsid w:val="001A0109"/>
    <w:rsid w:val="001A046F"/>
    <w:rsid w:val="001A2A49"/>
    <w:rsid w:val="001A2F65"/>
    <w:rsid w:val="001A2F9D"/>
    <w:rsid w:val="001A368B"/>
    <w:rsid w:val="001A6C0C"/>
    <w:rsid w:val="001A6D18"/>
    <w:rsid w:val="001A7794"/>
    <w:rsid w:val="001A7D46"/>
    <w:rsid w:val="001B1DF7"/>
    <w:rsid w:val="001B2A15"/>
    <w:rsid w:val="001B3514"/>
    <w:rsid w:val="001B3850"/>
    <w:rsid w:val="001B38A2"/>
    <w:rsid w:val="001B4F74"/>
    <w:rsid w:val="001B4FB6"/>
    <w:rsid w:val="001B501D"/>
    <w:rsid w:val="001B681E"/>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688"/>
    <w:rsid w:val="001E4BAD"/>
    <w:rsid w:val="001E4D4C"/>
    <w:rsid w:val="001E4E01"/>
    <w:rsid w:val="001E5E10"/>
    <w:rsid w:val="001F114C"/>
    <w:rsid w:val="001F1B1F"/>
    <w:rsid w:val="001F2BBB"/>
    <w:rsid w:val="001F3CE9"/>
    <w:rsid w:val="001F403A"/>
    <w:rsid w:val="001F431F"/>
    <w:rsid w:val="001F43E0"/>
    <w:rsid w:val="001F4F8F"/>
    <w:rsid w:val="001F5258"/>
    <w:rsid w:val="001F7A68"/>
    <w:rsid w:val="002003B1"/>
    <w:rsid w:val="002004FA"/>
    <w:rsid w:val="00200AA2"/>
    <w:rsid w:val="00201FF2"/>
    <w:rsid w:val="00203625"/>
    <w:rsid w:val="00206290"/>
    <w:rsid w:val="00206401"/>
    <w:rsid w:val="0020688E"/>
    <w:rsid w:val="00210EB7"/>
    <w:rsid w:val="00213693"/>
    <w:rsid w:val="00213B35"/>
    <w:rsid w:val="00213C1D"/>
    <w:rsid w:val="002143C4"/>
    <w:rsid w:val="002143CB"/>
    <w:rsid w:val="002146D0"/>
    <w:rsid w:val="0021549B"/>
    <w:rsid w:val="002155AB"/>
    <w:rsid w:val="00215697"/>
    <w:rsid w:val="00217C98"/>
    <w:rsid w:val="002210AF"/>
    <w:rsid w:val="002216E2"/>
    <w:rsid w:val="00222BE9"/>
    <w:rsid w:val="002242D5"/>
    <w:rsid w:val="002244A9"/>
    <w:rsid w:val="00224643"/>
    <w:rsid w:val="00225385"/>
    <w:rsid w:val="002262EE"/>
    <w:rsid w:val="0022677F"/>
    <w:rsid w:val="00226C0A"/>
    <w:rsid w:val="00230061"/>
    <w:rsid w:val="002310C7"/>
    <w:rsid w:val="002327B8"/>
    <w:rsid w:val="00233156"/>
    <w:rsid w:val="002334B1"/>
    <w:rsid w:val="0023533F"/>
    <w:rsid w:val="002356F6"/>
    <w:rsid w:val="0023713D"/>
    <w:rsid w:val="002377E9"/>
    <w:rsid w:val="002401CE"/>
    <w:rsid w:val="00240B52"/>
    <w:rsid w:val="00241DD9"/>
    <w:rsid w:val="0024349F"/>
    <w:rsid w:val="002436D9"/>
    <w:rsid w:val="0024438A"/>
    <w:rsid w:val="0024632D"/>
    <w:rsid w:val="002469E6"/>
    <w:rsid w:val="00246A1C"/>
    <w:rsid w:val="00246DC4"/>
    <w:rsid w:val="0024708B"/>
    <w:rsid w:val="00247532"/>
    <w:rsid w:val="00247CD5"/>
    <w:rsid w:val="00252CDE"/>
    <w:rsid w:val="00254274"/>
    <w:rsid w:val="00255ACF"/>
    <w:rsid w:val="00257B06"/>
    <w:rsid w:val="0026052C"/>
    <w:rsid w:val="0026074D"/>
    <w:rsid w:val="00261596"/>
    <w:rsid w:val="00261C7F"/>
    <w:rsid w:val="00262BD6"/>
    <w:rsid w:val="00263BBD"/>
    <w:rsid w:val="0026444C"/>
    <w:rsid w:val="00264DB7"/>
    <w:rsid w:val="00264EC0"/>
    <w:rsid w:val="0026644C"/>
    <w:rsid w:val="002678BB"/>
    <w:rsid w:val="002678F0"/>
    <w:rsid w:val="00270166"/>
    <w:rsid w:val="002706AE"/>
    <w:rsid w:val="00270A75"/>
    <w:rsid w:val="00270F45"/>
    <w:rsid w:val="0027134A"/>
    <w:rsid w:val="00271722"/>
    <w:rsid w:val="002728A5"/>
    <w:rsid w:val="00272A61"/>
    <w:rsid w:val="00274606"/>
    <w:rsid w:val="002759AE"/>
    <w:rsid w:val="00275A88"/>
    <w:rsid w:val="00277559"/>
    <w:rsid w:val="00280427"/>
    <w:rsid w:val="00280FCF"/>
    <w:rsid w:val="00281DAD"/>
    <w:rsid w:val="00282FD5"/>
    <w:rsid w:val="0028387D"/>
    <w:rsid w:val="00284262"/>
    <w:rsid w:val="0028447B"/>
    <w:rsid w:val="00284668"/>
    <w:rsid w:val="002852BA"/>
    <w:rsid w:val="0028574A"/>
    <w:rsid w:val="00285E2B"/>
    <w:rsid w:val="00286BB5"/>
    <w:rsid w:val="0028731C"/>
    <w:rsid w:val="00287DA8"/>
    <w:rsid w:val="00291987"/>
    <w:rsid w:val="002929DF"/>
    <w:rsid w:val="00292E0A"/>
    <w:rsid w:val="00293160"/>
    <w:rsid w:val="00293AD7"/>
    <w:rsid w:val="00293BFB"/>
    <w:rsid w:val="00293FAB"/>
    <w:rsid w:val="00295F78"/>
    <w:rsid w:val="00296485"/>
    <w:rsid w:val="002964B7"/>
    <w:rsid w:val="00296667"/>
    <w:rsid w:val="002972BA"/>
    <w:rsid w:val="002973C4"/>
    <w:rsid w:val="00297572"/>
    <w:rsid w:val="002977BB"/>
    <w:rsid w:val="002A1F4F"/>
    <w:rsid w:val="002A41E4"/>
    <w:rsid w:val="002A453C"/>
    <w:rsid w:val="002A465E"/>
    <w:rsid w:val="002A47F8"/>
    <w:rsid w:val="002A4AAC"/>
    <w:rsid w:val="002A5334"/>
    <w:rsid w:val="002A6325"/>
    <w:rsid w:val="002A6342"/>
    <w:rsid w:val="002A67BC"/>
    <w:rsid w:val="002B0A00"/>
    <w:rsid w:val="002B0A8F"/>
    <w:rsid w:val="002B1931"/>
    <w:rsid w:val="002B19F5"/>
    <w:rsid w:val="002B405E"/>
    <w:rsid w:val="002B4F4D"/>
    <w:rsid w:val="002B57F5"/>
    <w:rsid w:val="002B5C5E"/>
    <w:rsid w:val="002B6BD9"/>
    <w:rsid w:val="002C1E08"/>
    <w:rsid w:val="002C3FD1"/>
    <w:rsid w:val="002C4551"/>
    <w:rsid w:val="002C4C3C"/>
    <w:rsid w:val="002C59B5"/>
    <w:rsid w:val="002C610B"/>
    <w:rsid w:val="002C61C5"/>
    <w:rsid w:val="002D2E85"/>
    <w:rsid w:val="002D470F"/>
    <w:rsid w:val="002D76AB"/>
    <w:rsid w:val="002E1567"/>
    <w:rsid w:val="002E4A2E"/>
    <w:rsid w:val="002E5E18"/>
    <w:rsid w:val="002F225F"/>
    <w:rsid w:val="002F4A4A"/>
    <w:rsid w:val="002F4A72"/>
    <w:rsid w:val="002F5E7B"/>
    <w:rsid w:val="002F7750"/>
    <w:rsid w:val="003000E0"/>
    <w:rsid w:val="00300DC9"/>
    <w:rsid w:val="0030198A"/>
    <w:rsid w:val="00301DAE"/>
    <w:rsid w:val="0030295A"/>
    <w:rsid w:val="00304859"/>
    <w:rsid w:val="003052B3"/>
    <w:rsid w:val="00306B47"/>
    <w:rsid w:val="00306CE9"/>
    <w:rsid w:val="003071D9"/>
    <w:rsid w:val="00310709"/>
    <w:rsid w:val="00310BA7"/>
    <w:rsid w:val="003111AA"/>
    <w:rsid w:val="003111C7"/>
    <w:rsid w:val="00311626"/>
    <w:rsid w:val="003118F8"/>
    <w:rsid w:val="0031266C"/>
    <w:rsid w:val="003129F2"/>
    <w:rsid w:val="00314993"/>
    <w:rsid w:val="00315EC7"/>
    <w:rsid w:val="003169F7"/>
    <w:rsid w:val="00316D82"/>
    <w:rsid w:val="00317413"/>
    <w:rsid w:val="0032020C"/>
    <w:rsid w:val="00321387"/>
    <w:rsid w:val="00323496"/>
    <w:rsid w:val="00323A4B"/>
    <w:rsid w:val="00324024"/>
    <w:rsid w:val="00324285"/>
    <w:rsid w:val="00326F23"/>
    <w:rsid w:val="00330F3F"/>
    <w:rsid w:val="0033131A"/>
    <w:rsid w:val="0033215C"/>
    <w:rsid w:val="00332E60"/>
    <w:rsid w:val="00334A58"/>
    <w:rsid w:val="00334C13"/>
    <w:rsid w:val="00335EAD"/>
    <w:rsid w:val="00335F98"/>
    <w:rsid w:val="0033709F"/>
    <w:rsid w:val="003401D3"/>
    <w:rsid w:val="00340796"/>
    <w:rsid w:val="003415F7"/>
    <w:rsid w:val="00341B1E"/>
    <w:rsid w:val="00343BC9"/>
    <w:rsid w:val="00345A37"/>
    <w:rsid w:val="0035095F"/>
    <w:rsid w:val="003529C3"/>
    <w:rsid w:val="003529DB"/>
    <w:rsid w:val="00352FE2"/>
    <w:rsid w:val="00353485"/>
    <w:rsid w:val="00354122"/>
    <w:rsid w:val="003541C8"/>
    <w:rsid w:val="0035475C"/>
    <w:rsid w:val="0035515D"/>
    <w:rsid w:val="0035663B"/>
    <w:rsid w:val="00356B06"/>
    <w:rsid w:val="003571CE"/>
    <w:rsid w:val="0035772D"/>
    <w:rsid w:val="003604C5"/>
    <w:rsid w:val="0036162E"/>
    <w:rsid w:val="00361C03"/>
    <w:rsid w:val="00361F71"/>
    <w:rsid w:val="00363499"/>
    <w:rsid w:val="00364CBF"/>
    <w:rsid w:val="00365402"/>
    <w:rsid w:val="00366D50"/>
    <w:rsid w:val="00366E0B"/>
    <w:rsid w:val="00366F5B"/>
    <w:rsid w:val="00367CFA"/>
    <w:rsid w:val="00370122"/>
    <w:rsid w:val="00372041"/>
    <w:rsid w:val="00372360"/>
    <w:rsid w:val="00373C64"/>
    <w:rsid w:val="00374A99"/>
    <w:rsid w:val="00375C20"/>
    <w:rsid w:val="00376308"/>
    <w:rsid w:val="00380384"/>
    <w:rsid w:val="00380AD8"/>
    <w:rsid w:val="00381E57"/>
    <w:rsid w:val="00383CB5"/>
    <w:rsid w:val="003842F2"/>
    <w:rsid w:val="00384C9A"/>
    <w:rsid w:val="0038517D"/>
    <w:rsid w:val="00386407"/>
    <w:rsid w:val="0038685B"/>
    <w:rsid w:val="0038749C"/>
    <w:rsid w:val="0039048E"/>
    <w:rsid w:val="00390CCC"/>
    <w:rsid w:val="00391EE3"/>
    <w:rsid w:val="00392BFE"/>
    <w:rsid w:val="003947A7"/>
    <w:rsid w:val="00396136"/>
    <w:rsid w:val="003A0A7D"/>
    <w:rsid w:val="003A0B7D"/>
    <w:rsid w:val="003A1162"/>
    <w:rsid w:val="003A14AE"/>
    <w:rsid w:val="003A2F6B"/>
    <w:rsid w:val="003A3297"/>
    <w:rsid w:val="003A35EA"/>
    <w:rsid w:val="003A4757"/>
    <w:rsid w:val="003A5981"/>
    <w:rsid w:val="003A64AF"/>
    <w:rsid w:val="003A6B32"/>
    <w:rsid w:val="003A7540"/>
    <w:rsid w:val="003A7859"/>
    <w:rsid w:val="003A7DB6"/>
    <w:rsid w:val="003B0109"/>
    <w:rsid w:val="003B0962"/>
    <w:rsid w:val="003B14CB"/>
    <w:rsid w:val="003B1B76"/>
    <w:rsid w:val="003B2E9E"/>
    <w:rsid w:val="003B4E5D"/>
    <w:rsid w:val="003B5944"/>
    <w:rsid w:val="003B74D4"/>
    <w:rsid w:val="003B7C10"/>
    <w:rsid w:val="003C189A"/>
    <w:rsid w:val="003C305E"/>
    <w:rsid w:val="003C3837"/>
    <w:rsid w:val="003C4121"/>
    <w:rsid w:val="003C4BDC"/>
    <w:rsid w:val="003C4E6E"/>
    <w:rsid w:val="003D1E92"/>
    <w:rsid w:val="003D22CF"/>
    <w:rsid w:val="003D3379"/>
    <w:rsid w:val="003D5BBC"/>
    <w:rsid w:val="003D6670"/>
    <w:rsid w:val="003E0D68"/>
    <w:rsid w:val="003E0E80"/>
    <w:rsid w:val="003E10D5"/>
    <w:rsid w:val="003E1A76"/>
    <w:rsid w:val="003E2217"/>
    <w:rsid w:val="003E39AB"/>
    <w:rsid w:val="003E698B"/>
    <w:rsid w:val="003E6A74"/>
    <w:rsid w:val="003E6ED7"/>
    <w:rsid w:val="003E6F0E"/>
    <w:rsid w:val="003E710B"/>
    <w:rsid w:val="003E75DE"/>
    <w:rsid w:val="003E7621"/>
    <w:rsid w:val="003F0466"/>
    <w:rsid w:val="003F208B"/>
    <w:rsid w:val="003F2366"/>
    <w:rsid w:val="003F4327"/>
    <w:rsid w:val="003F5CE7"/>
    <w:rsid w:val="003F5DC1"/>
    <w:rsid w:val="003F620A"/>
    <w:rsid w:val="003F7086"/>
    <w:rsid w:val="003F793A"/>
    <w:rsid w:val="00400872"/>
    <w:rsid w:val="0040087C"/>
    <w:rsid w:val="0040254A"/>
    <w:rsid w:val="00402FC5"/>
    <w:rsid w:val="00403126"/>
    <w:rsid w:val="0040412D"/>
    <w:rsid w:val="004076D4"/>
    <w:rsid w:val="00410C11"/>
    <w:rsid w:val="00411691"/>
    <w:rsid w:val="00412FBC"/>
    <w:rsid w:val="00413AC7"/>
    <w:rsid w:val="00414302"/>
    <w:rsid w:val="004151D9"/>
    <w:rsid w:val="00416DFC"/>
    <w:rsid w:val="004177F8"/>
    <w:rsid w:val="00417D0E"/>
    <w:rsid w:val="00420CE3"/>
    <w:rsid w:val="004218E8"/>
    <w:rsid w:val="004225FE"/>
    <w:rsid w:val="00422835"/>
    <w:rsid w:val="00423872"/>
    <w:rsid w:val="00424781"/>
    <w:rsid w:val="004249E7"/>
    <w:rsid w:val="004255D8"/>
    <w:rsid w:val="004258A9"/>
    <w:rsid w:val="00425BC7"/>
    <w:rsid w:val="00426830"/>
    <w:rsid w:val="004307FD"/>
    <w:rsid w:val="00430895"/>
    <w:rsid w:val="004313F0"/>
    <w:rsid w:val="004317F3"/>
    <w:rsid w:val="00431CEC"/>
    <w:rsid w:val="00432007"/>
    <w:rsid w:val="00432F1F"/>
    <w:rsid w:val="004347FF"/>
    <w:rsid w:val="00434D0D"/>
    <w:rsid w:val="004357D9"/>
    <w:rsid w:val="00437045"/>
    <w:rsid w:val="00437D4A"/>
    <w:rsid w:val="00442796"/>
    <w:rsid w:val="004431BD"/>
    <w:rsid w:val="00444861"/>
    <w:rsid w:val="00444EF0"/>
    <w:rsid w:val="004463FC"/>
    <w:rsid w:val="00446F5E"/>
    <w:rsid w:val="00450715"/>
    <w:rsid w:val="00453B3D"/>
    <w:rsid w:val="0045581C"/>
    <w:rsid w:val="00455DD4"/>
    <w:rsid w:val="004575B4"/>
    <w:rsid w:val="00460945"/>
    <w:rsid w:val="00460CDB"/>
    <w:rsid w:val="00460E6B"/>
    <w:rsid w:val="0046147B"/>
    <w:rsid w:val="004618CB"/>
    <w:rsid w:val="004619A4"/>
    <w:rsid w:val="0046514E"/>
    <w:rsid w:val="004662A8"/>
    <w:rsid w:val="004671A6"/>
    <w:rsid w:val="00467547"/>
    <w:rsid w:val="004707C2"/>
    <w:rsid w:val="004732C2"/>
    <w:rsid w:val="004744B6"/>
    <w:rsid w:val="00475ABC"/>
    <w:rsid w:val="00475B3E"/>
    <w:rsid w:val="00480992"/>
    <w:rsid w:val="00480EDE"/>
    <w:rsid w:val="004819BC"/>
    <w:rsid w:val="004836BC"/>
    <w:rsid w:val="0048394B"/>
    <w:rsid w:val="00484574"/>
    <w:rsid w:val="00486CF1"/>
    <w:rsid w:val="00487317"/>
    <w:rsid w:val="004874B4"/>
    <w:rsid w:val="00490205"/>
    <w:rsid w:val="004907D3"/>
    <w:rsid w:val="00490D75"/>
    <w:rsid w:val="00491077"/>
    <w:rsid w:val="004916BC"/>
    <w:rsid w:val="00494976"/>
    <w:rsid w:val="0049604A"/>
    <w:rsid w:val="00496A6D"/>
    <w:rsid w:val="00496E2A"/>
    <w:rsid w:val="004A0B76"/>
    <w:rsid w:val="004A1325"/>
    <w:rsid w:val="004A25B9"/>
    <w:rsid w:val="004A7CB7"/>
    <w:rsid w:val="004B165C"/>
    <w:rsid w:val="004B2019"/>
    <w:rsid w:val="004B20B7"/>
    <w:rsid w:val="004B2468"/>
    <w:rsid w:val="004B3CCB"/>
    <w:rsid w:val="004B49FE"/>
    <w:rsid w:val="004B4D50"/>
    <w:rsid w:val="004B57CB"/>
    <w:rsid w:val="004B5A74"/>
    <w:rsid w:val="004B5A97"/>
    <w:rsid w:val="004B5F26"/>
    <w:rsid w:val="004B7FED"/>
    <w:rsid w:val="004C0D46"/>
    <w:rsid w:val="004C1B54"/>
    <w:rsid w:val="004C25A3"/>
    <w:rsid w:val="004C2F55"/>
    <w:rsid w:val="004C3563"/>
    <w:rsid w:val="004C4F7B"/>
    <w:rsid w:val="004C591B"/>
    <w:rsid w:val="004C6577"/>
    <w:rsid w:val="004C7A07"/>
    <w:rsid w:val="004D0F69"/>
    <w:rsid w:val="004D3A03"/>
    <w:rsid w:val="004D467D"/>
    <w:rsid w:val="004D5F7D"/>
    <w:rsid w:val="004D6021"/>
    <w:rsid w:val="004D6175"/>
    <w:rsid w:val="004D6974"/>
    <w:rsid w:val="004D6C55"/>
    <w:rsid w:val="004D7C05"/>
    <w:rsid w:val="004E1841"/>
    <w:rsid w:val="004E2890"/>
    <w:rsid w:val="004E3D33"/>
    <w:rsid w:val="004E65FD"/>
    <w:rsid w:val="004E6636"/>
    <w:rsid w:val="004E72DE"/>
    <w:rsid w:val="004F02A7"/>
    <w:rsid w:val="004F0B1B"/>
    <w:rsid w:val="004F2D99"/>
    <w:rsid w:val="004F4186"/>
    <w:rsid w:val="004F4B83"/>
    <w:rsid w:val="004F673B"/>
    <w:rsid w:val="004F6E26"/>
    <w:rsid w:val="004F770F"/>
    <w:rsid w:val="005007C9"/>
    <w:rsid w:val="00501AD4"/>
    <w:rsid w:val="00501B1B"/>
    <w:rsid w:val="00503DA1"/>
    <w:rsid w:val="0050649A"/>
    <w:rsid w:val="005075B4"/>
    <w:rsid w:val="00507ACB"/>
    <w:rsid w:val="0051001F"/>
    <w:rsid w:val="00510128"/>
    <w:rsid w:val="00511407"/>
    <w:rsid w:val="00512734"/>
    <w:rsid w:val="00512B20"/>
    <w:rsid w:val="0052035A"/>
    <w:rsid w:val="0052069B"/>
    <w:rsid w:val="00521839"/>
    <w:rsid w:val="0052184F"/>
    <w:rsid w:val="0052272C"/>
    <w:rsid w:val="00522EAE"/>
    <w:rsid w:val="00525249"/>
    <w:rsid w:val="005259A3"/>
    <w:rsid w:val="00527C3C"/>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046"/>
    <w:rsid w:val="005513A6"/>
    <w:rsid w:val="00551B5A"/>
    <w:rsid w:val="00551ED5"/>
    <w:rsid w:val="00552F2A"/>
    <w:rsid w:val="0055419A"/>
    <w:rsid w:val="00554E4D"/>
    <w:rsid w:val="00555E2C"/>
    <w:rsid w:val="0055614C"/>
    <w:rsid w:val="00557288"/>
    <w:rsid w:val="00557648"/>
    <w:rsid w:val="005576C0"/>
    <w:rsid w:val="00560433"/>
    <w:rsid w:val="005609A5"/>
    <w:rsid w:val="00562B1D"/>
    <w:rsid w:val="00564587"/>
    <w:rsid w:val="0056486B"/>
    <w:rsid w:val="0056515D"/>
    <w:rsid w:val="0056529E"/>
    <w:rsid w:val="0056568C"/>
    <w:rsid w:val="00565A49"/>
    <w:rsid w:val="00566E2C"/>
    <w:rsid w:val="005700AC"/>
    <w:rsid w:val="005715FA"/>
    <w:rsid w:val="005719CB"/>
    <w:rsid w:val="00571FC6"/>
    <w:rsid w:val="00573B0A"/>
    <w:rsid w:val="00573EB8"/>
    <w:rsid w:val="00576ECC"/>
    <w:rsid w:val="00580381"/>
    <w:rsid w:val="005819F3"/>
    <w:rsid w:val="00582514"/>
    <w:rsid w:val="0058317D"/>
    <w:rsid w:val="00584274"/>
    <w:rsid w:val="005844B0"/>
    <w:rsid w:val="0058484D"/>
    <w:rsid w:val="00585406"/>
    <w:rsid w:val="00585C54"/>
    <w:rsid w:val="00587F10"/>
    <w:rsid w:val="005904BE"/>
    <w:rsid w:val="0059064D"/>
    <w:rsid w:val="00590836"/>
    <w:rsid w:val="00590A87"/>
    <w:rsid w:val="0059136A"/>
    <w:rsid w:val="00591B1F"/>
    <w:rsid w:val="00592945"/>
    <w:rsid w:val="00592989"/>
    <w:rsid w:val="00593DCD"/>
    <w:rsid w:val="00593DFA"/>
    <w:rsid w:val="00594C7D"/>
    <w:rsid w:val="00595165"/>
    <w:rsid w:val="0059533D"/>
    <w:rsid w:val="005953C6"/>
    <w:rsid w:val="005967CF"/>
    <w:rsid w:val="005A02C4"/>
    <w:rsid w:val="005A1F44"/>
    <w:rsid w:val="005A2889"/>
    <w:rsid w:val="005A444A"/>
    <w:rsid w:val="005A55A5"/>
    <w:rsid w:val="005A575B"/>
    <w:rsid w:val="005A6642"/>
    <w:rsid w:val="005A691F"/>
    <w:rsid w:val="005B091D"/>
    <w:rsid w:val="005B0AEF"/>
    <w:rsid w:val="005B20DC"/>
    <w:rsid w:val="005B29B1"/>
    <w:rsid w:val="005B3DBC"/>
    <w:rsid w:val="005B4717"/>
    <w:rsid w:val="005B4908"/>
    <w:rsid w:val="005B5F82"/>
    <w:rsid w:val="005B6959"/>
    <w:rsid w:val="005B6A89"/>
    <w:rsid w:val="005B6F2F"/>
    <w:rsid w:val="005B716C"/>
    <w:rsid w:val="005B7739"/>
    <w:rsid w:val="005B7C97"/>
    <w:rsid w:val="005C0E21"/>
    <w:rsid w:val="005C15E9"/>
    <w:rsid w:val="005C17DA"/>
    <w:rsid w:val="005C18A7"/>
    <w:rsid w:val="005C19F3"/>
    <w:rsid w:val="005C245F"/>
    <w:rsid w:val="005C2BFA"/>
    <w:rsid w:val="005C2FFC"/>
    <w:rsid w:val="005C54FF"/>
    <w:rsid w:val="005C5A8E"/>
    <w:rsid w:val="005C60BF"/>
    <w:rsid w:val="005C676A"/>
    <w:rsid w:val="005C6C65"/>
    <w:rsid w:val="005C7A62"/>
    <w:rsid w:val="005D0058"/>
    <w:rsid w:val="005D552E"/>
    <w:rsid w:val="005D5A23"/>
    <w:rsid w:val="005E1414"/>
    <w:rsid w:val="005E1C93"/>
    <w:rsid w:val="005E3561"/>
    <w:rsid w:val="005E404C"/>
    <w:rsid w:val="005E4432"/>
    <w:rsid w:val="005E4855"/>
    <w:rsid w:val="005E4E96"/>
    <w:rsid w:val="005E660B"/>
    <w:rsid w:val="005F0318"/>
    <w:rsid w:val="005F0EA0"/>
    <w:rsid w:val="005F1816"/>
    <w:rsid w:val="005F1FB2"/>
    <w:rsid w:val="005F2B98"/>
    <w:rsid w:val="005F33A0"/>
    <w:rsid w:val="005F4254"/>
    <w:rsid w:val="005F43CE"/>
    <w:rsid w:val="005F5CEC"/>
    <w:rsid w:val="005F6416"/>
    <w:rsid w:val="005F6965"/>
    <w:rsid w:val="005F6E73"/>
    <w:rsid w:val="005F7DEF"/>
    <w:rsid w:val="006024F8"/>
    <w:rsid w:val="0060305B"/>
    <w:rsid w:val="00603105"/>
    <w:rsid w:val="0060399B"/>
    <w:rsid w:val="00604736"/>
    <w:rsid w:val="00605B49"/>
    <w:rsid w:val="006079E9"/>
    <w:rsid w:val="00610C0D"/>
    <w:rsid w:val="00611B34"/>
    <w:rsid w:val="00611B5B"/>
    <w:rsid w:val="00612518"/>
    <w:rsid w:val="006129F6"/>
    <w:rsid w:val="00613803"/>
    <w:rsid w:val="006138D3"/>
    <w:rsid w:val="00615065"/>
    <w:rsid w:val="00616DE7"/>
    <w:rsid w:val="00617504"/>
    <w:rsid w:val="00620742"/>
    <w:rsid w:val="00620975"/>
    <w:rsid w:val="006214F8"/>
    <w:rsid w:val="00621E3D"/>
    <w:rsid w:val="00622504"/>
    <w:rsid w:val="006234D9"/>
    <w:rsid w:val="006246C2"/>
    <w:rsid w:val="00626F23"/>
    <w:rsid w:val="00627137"/>
    <w:rsid w:val="00630468"/>
    <w:rsid w:val="00633960"/>
    <w:rsid w:val="00637BAB"/>
    <w:rsid w:val="0064161D"/>
    <w:rsid w:val="00641A0F"/>
    <w:rsid w:val="00641E8B"/>
    <w:rsid w:val="006429EA"/>
    <w:rsid w:val="00643150"/>
    <w:rsid w:val="006444C1"/>
    <w:rsid w:val="00646AE3"/>
    <w:rsid w:val="00646D3E"/>
    <w:rsid w:val="006473EB"/>
    <w:rsid w:val="0064741E"/>
    <w:rsid w:val="00654C61"/>
    <w:rsid w:val="00655885"/>
    <w:rsid w:val="006561BA"/>
    <w:rsid w:val="00656CAD"/>
    <w:rsid w:val="00656F24"/>
    <w:rsid w:val="006600D4"/>
    <w:rsid w:val="006603E7"/>
    <w:rsid w:val="0066165B"/>
    <w:rsid w:val="006617DC"/>
    <w:rsid w:val="006618F9"/>
    <w:rsid w:val="00661F9F"/>
    <w:rsid w:val="00662042"/>
    <w:rsid w:val="00662F4A"/>
    <w:rsid w:val="00662FAD"/>
    <w:rsid w:val="00665051"/>
    <w:rsid w:val="006650AF"/>
    <w:rsid w:val="00665DAB"/>
    <w:rsid w:val="00667101"/>
    <w:rsid w:val="00670BF1"/>
    <w:rsid w:val="0067260D"/>
    <w:rsid w:val="006751D4"/>
    <w:rsid w:val="006758D3"/>
    <w:rsid w:val="00676AA1"/>
    <w:rsid w:val="00677E50"/>
    <w:rsid w:val="0068004A"/>
    <w:rsid w:val="00680175"/>
    <w:rsid w:val="006808CB"/>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3BAD"/>
    <w:rsid w:val="00694216"/>
    <w:rsid w:val="00694D1B"/>
    <w:rsid w:val="00694D6B"/>
    <w:rsid w:val="006953A5"/>
    <w:rsid w:val="00696CBD"/>
    <w:rsid w:val="00697300"/>
    <w:rsid w:val="006976C2"/>
    <w:rsid w:val="006A15E3"/>
    <w:rsid w:val="006A38EF"/>
    <w:rsid w:val="006A4331"/>
    <w:rsid w:val="006A470F"/>
    <w:rsid w:val="006A4B3D"/>
    <w:rsid w:val="006A4D32"/>
    <w:rsid w:val="006A5B96"/>
    <w:rsid w:val="006A5E49"/>
    <w:rsid w:val="006A6819"/>
    <w:rsid w:val="006B0E17"/>
    <w:rsid w:val="006B19AA"/>
    <w:rsid w:val="006B1D53"/>
    <w:rsid w:val="006B3957"/>
    <w:rsid w:val="006B3C54"/>
    <w:rsid w:val="006B419E"/>
    <w:rsid w:val="006B48F2"/>
    <w:rsid w:val="006C0733"/>
    <w:rsid w:val="006C0D97"/>
    <w:rsid w:val="006C24E4"/>
    <w:rsid w:val="006C25FB"/>
    <w:rsid w:val="006C2F96"/>
    <w:rsid w:val="006C313B"/>
    <w:rsid w:val="006C3F3E"/>
    <w:rsid w:val="006C442B"/>
    <w:rsid w:val="006C5B1C"/>
    <w:rsid w:val="006C60F4"/>
    <w:rsid w:val="006C76FA"/>
    <w:rsid w:val="006D09FF"/>
    <w:rsid w:val="006D0B61"/>
    <w:rsid w:val="006D24F6"/>
    <w:rsid w:val="006D2F90"/>
    <w:rsid w:val="006D3218"/>
    <w:rsid w:val="006D388A"/>
    <w:rsid w:val="006D4124"/>
    <w:rsid w:val="006D5270"/>
    <w:rsid w:val="006D53A5"/>
    <w:rsid w:val="006D60B0"/>
    <w:rsid w:val="006D6899"/>
    <w:rsid w:val="006D6CCF"/>
    <w:rsid w:val="006D6F32"/>
    <w:rsid w:val="006E1101"/>
    <w:rsid w:val="006E258D"/>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5C"/>
    <w:rsid w:val="006F23D9"/>
    <w:rsid w:val="006F353C"/>
    <w:rsid w:val="006F39C0"/>
    <w:rsid w:val="006F434B"/>
    <w:rsid w:val="006F54B5"/>
    <w:rsid w:val="006F74B6"/>
    <w:rsid w:val="006F7759"/>
    <w:rsid w:val="006F77D3"/>
    <w:rsid w:val="006F7800"/>
    <w:rsid w:val="006F7A55"/>
    <w:rsid w:val="00700405"/>
    <w:rsid w:val="00700A06"/>
    <w:rsid w:val="0070291C"/>
    <w:rsid w:val="00702CFD"/>
    <w:rsid w:val="00702D2D"/>
    <w:rsid w:val="00703C3C"/>
    <w:rsid w:val="0070647F"/>
    <w:rsid w:val="0070692D"/>
    <w:rsid w:val="00706D19"/>
    <w:rsid w:val="00706FC0"/>
    <w:rsid w:val="00710B0B"/>
    <w:rsid w:val="00712918"/>
    <w:rsid w:val="00712A4F"/>
    <w:rsid w:val="007142F8"/>
    <w:rsid w:val="0072076A"/>
    <w:rsid w:val="007207E0"/>
    <w:rsid w:val="00720A6B"/>
    <w:rsid w:val="007225B3"/>
    <w:rsid w:val="00722615"/>
    <w:rsid w:val="00722F3C"/>
    <w:rsid w:val="00724D0F"/>
    <w:rsid w:val="00726BE8"/>
    <w:rsid w:val="007276F4"/>
    <w:rsid w:val="00730632"/>
    <w:rsid w:val="00730A56"/>
    <w:rsid w:val="0073104E"/>
    <w:rsid w:val="007324E0"/>
    <w:rsid w:val="007336B8"/>
    <w:rsid w:val="00733E03"/>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3C8A"/>
    <w:rsid w:val="007647DF"/>
    <w:rsid w:val="007662F6"/>
    <w:rsid w:val="00766D28"/>
    <w:rsid w:val="00766E4B"/>
    <w:rsid w:val="00767005"/>
    <w:rsid w:val="00771A61"/>
    <w:rsid w:val="007722C4"/>
    <w:rsid w:val="00773DE2"/>
    <w:rsid w:val="00774A91"/>
    <w:rsid w:val="0077505D"/>
    <w:rsid w:val="0077515F"/>
    <w:rsid w:val="007764C3"/>
    <w:rsid w:val="00777008"/>
    <w:rsid w:val="007773AA"/>
    <w:rsid w:val="00781AC5"/>
    <w:rsid w:val="00782B4C"/>
    <w:rsid w:val="00783007"/>
    <w:rsid w:val="0078352D"/>
    <w:rsid w:val="007862BF"/>
    <w:rsid w:val="00787468"/>
    <w:rsid w:val="00790663"/>
    <w:rsid w:val="007921A4"/>
    <w:rsid w:val="00792A91"/>
    <w:rsid w:val="007937F3"/>
    <w:rsid w:val="00794235"/>
    <w:rsid w:val="00794337"/>
    <w:rsid w:val="00794FC7"/>
    <w:rsid w:val="00795035"/>
    <w:rsid w:val="007A0149"/>
    <w:rsid w:val="007A03AE"/>
    <w:rsid w:val="007A393F"/>
    <w:rsid w:val="007A3961"/>
    <w:rsid w:val="007A5E81"/>
    <w:rsid w:val="007A5F7C"/>
    <w:rsid w:val="007B0B1D"/>
    <w:rsid w:val="007B1E15"/>
    <w:rsid w:val="007B2CA9"/>
    <w:rsid w:val="007B33F9"/>
    <w:rsid w:val="007B3472"/>
    <w:rsid w:val="007B39F9"/>
    <w:rsid w:val="007B3CFF"/>
    <w:rsid w:val="007B5387"/>
    <w:rsid w:val="007B549E"/>
    <w:rsid w:val="007B5AB7"/>
    <w:rsid w:val="007B5D9C"/>
    <w:rsid w:val="007B69DB"/>
    <w:rsid w:val="007B7BB7"/>
    <w:rsid w:val="007B7E81"/>
    <w:rsid w:val="007C116E"/>
    <w:rsid w:val="007C2394"/>
    <w:rsid w:val="007C2702"/>
    <w:rsid w:val="007C3853"/>
    <w:rsid w:val="007C4979"/>
    <w:rsid w:val="007C53EF"/>
    <w:rsid w:val="007C68EC"/>
    <w:rsid w:val="007C7E76"/>
    <w:rsid w:val="007D0C63"/>
    <w:rsid w:val="007D17DA"/>
    <w:rsid w:val="007D1AA1"/>
    <w:rsid w:val="007D24E4"/>
    <w:rsid w:val="007D3069"/>
    <w:rsid w:val="007D32D8"/>
    <w:rsid w:val="007D561F"/>
    <w:rsid w:val="007D5EBF"/>
    <w:rsid w:val="007D6362"/>
    <w:rsid w:val="007D69E2"/>
    <w:rsid w:val="007D6B05"/>
    <w:rsid w:val="007D6C81"/>
    <w:rsid w:val="007E039E"/>
    <w:rsid w:val="007E1738"/>
    <w:rsid w:val="007E237B"/>
    <w:rsid w:val="007F450A"/>
    <w:rsid w:val="007F68DC"/>
    <w:rsid w:val="007F7795"/>
    <w:rsid w:val="007F77DA"/>
    <w:rsid w:val="007F7E1C"/>
    <w:rsid w:val="00800012"/>
    <w:rsid w:val="00800840"/>
    <w:rsid w:val="008025B3"/>
    <w:rsid w:val="0080295C"/>
    <w:rsid w:val="008038C5"/>
    <w:rsid w:val="00803D38"/>
    <w:rsid w:val="00804B26"/>
    <w:rsid w:val="0080591B"/>
    <w:rsid w:val="0080654F"/>
    <w:rsid w:val="00806C7C"/>
    <w:rsid w:val="0080703B"/>
    <w:rsid w:val="00807F2A"/>
    <w:rsid w:val="00810F4A"/>
    <w:rsid w:val="008116E5"/>
    <w:rsid w:val="00815941"/>
    <w:rsid w:val="00816A7A"/>
    <w:rsid w:val="00816FC1"/>
    <w:rsid w:val="008179EE"/>
    <w:rsid w:val="00817C75"/>
    <w:rsid w:val="00820A83"/>
    <w:rsid w:val="008226CA"/>
    <w:rsid w:val="00823C07"/>
    <w:rsid w:val="008242AA"/>
    <w:rsid w:val="008258F3"/>
    <w:rsid w:val="00826DF0"/>
    <w:rsid w:val="0082710E"/>
    <w:rsid w:val="0083006C"/>
    <w:rsid w:val="00831863"/>
    <w:rsid w:val="00831B5F"/>
    <w:rsid w:val="00833DF5"/>
    <w:rsid w:val="008357D3"/>
    <w:rsid w:val="00835A9D"/>
    <w:rsid w:val="00841509"/>
    <w:rsid w:val="00842D20"/>
    <w:rsid w:val="00843ED0"/>
    <w:rsid w:val="00844214"/>
    <w:rsid w:val="00845D62"/>
    <w:rsid w:val="00847FEB"/>
    <w:rsid w:val="008507FB"/>
    <w:rsid w:val="00850B44"/>
    <w:rsid w:val="00850DE7"/>
    <w:rsid w:val="00851264"/>
    <w:rsid w:val="008512BC"/>
    <w:rsid w:val="008517AD"/>
    <w:rsid w:val="00853341"/>
    <w:rsid w:val="0085492A"/>
    <w:rsid w:val="00855609"/>
    <w:rsid w:val="0085580B"/>
    <w:rsid w:val="00855F8D"/>
    <w:rsid w:val="00857DCF"/>
    <w:rsid w:val="00860B35"/>
    <w:rsid w:val="0086170A"/>
    <w:rsid w:val="008656C3"/>
    <w:rsid w:val="00865987"/>
    <w:rsid w:val="00865B1E"/>
    <w:rsid w:val="00866342"/>
    <w:rsid w:val="0086647E"/>
    <w:rsid w:val="00866A1C"/>
    <w:rsid w:val="00867F71"/>
    <w:rsid w:val="0087032F"/>
    <w:rsid w:val="00871029"/>
    <w:rsid w:val="00871070"/>
    <w:rsid w:val="0087246C"/>
    <w:rsid w:val="00872F3B"/>
    <w:rsid w:val="00872FE5"/>
    <w:rsid w:val="0087415E"/>
    <w:rsid w:val="00875CBD"/>
    <w:rsid w:val="00880B07"/>
    <w:rsid w:val="00880CE5"/>
    <w:rsid w:val="00882737"/>
    <w:rsid w:val="008847CA"/>
    <w:rsid w:val="008849F4"/>
    <w:rsid w:val="00885102"/>
    <w:rsid w:val="00885A89"/>
    <w:rsid w:val="00885CA1"/>
    <w:rsid w:val="00886D84"/>
    <w:rsid w:val="0089025B"/>
    <w:rsid w:val="008911E7"/>
    <w:rsid w:val="0089334F"/>
    <w:rsid w:val="00893D31"/>
    <w:rsid w:val="0089424E"/>
    <w:rsid w:val="008953B4"/>
    <w:rsid w:val="0089732C"/>
    <w:rsid w:val="00897CCB"/>
    <w:rsid w:val="008A0E14"/>
    <w:rsid w:val="008A0F1A"/>
    <w:rsid w:val="008A1249"/>
    <w:rsid w:val="008A2BA8"/>
    <w:rsid w:val="008A2CBF"/>
    <w:rsid w:val="008A4D4B"/>
    <w:rsid w:val="008A5F88"/>
    <w:rsid w:val="008A6256"/>
    <w:rsid w:val="008A68AA"/>
    <w:rsid w:val="008A7EC1"/>
    <w:rsid w:val="008A7F93"/>
    <w:rsid w:val="008B4960"/>
    <w:rsid w:val="008B526A"/>
    <w:rsid w:val="008B70A7"/>
    <w:rsid w:val="008C1373"/>
    <w:rsid w:val="008C325A"/>
    <w:rsid w:val="008C4298"/>
    <w:rsid w:val="008C4807"/>
    <w:rsid w:val="008C488E"/>
    <w:rsid w:val="008C5401"/>
    <w:rsid w:val="008C5733"/>
    <w:rsid w:val="008C5A0F"/>
    <w:rsid w:val="008C62BE"/>
    <w:rsid w:val="008C6599"/>
    <w:rsid w:val="008C6837"/>
    <w:rsid w:val="008C7784"/>
    <w:rsid w:val="008D00EE"/>
    <w:rsid w:val="008D22F9"/>
    <w:rsid w:val="008D450E"/>
    <w:rsid w:val="008D50BA"/>
    <w:rsid w:val="008D5AFD"/>
    <w:rsid w:val="008D71BA"/>
    <w:rsid w:val="008E05C4"/>
    <w:rsid w:val="008E117D"/>
    <w:rsid w:val="008E168A"/>
    <w:rsid w:val="008E20C4"/>
    <w:rsid w:val="008E3F80"/>
    <w:rsid w:val="008E4204"/>
    <w:rsid w:val="008E4B51"/>
    <w:rsid w:val="008E4BD6"/>
    <w:rsid w:val="008E6749"/>
    <w:rsid w:val="008F03DF"/>
    <w:rsid w:val="008F1D0C"/>
    <w:rsid w:val="008F2121"/>
    <w:rsid w:val="008F2143"/>
    <w:rsid w:val="008F2148"/>
    <w:rsid w:val="008F2C61"/>
    <w:rsid w:val="008F3036"/>
    <w:rsid w:val="008F3A96"/>
    <w:rsid w:val="008F3B83"/>
    <w:rsid w:val="008F4A74"/>
    <w:rsid w:val="008F4AD3"/>
    <w:rsid w:val="0090009D"/>
    <w:rsid w:val="009002C8"/>
    <w:rsid w:val="009003F7"/>
    <w:rsid w:val="00900913"/>
    <w:rsid w:val="00901022"/>
    <w:rsid w:val="009016EA"/>
    <w:rsid w:val="0090224C"/>
    <w:rsid w:val="00902333"/>
    <w:rsid w:val="00902B61"/>
    <w:rsid w:val="009038BB"/>
    <w:rsid w:val="00904376"/>
    <w:rsid w:val="00907F56"/>
    <w:rsid w:val="00910B06"/>
    <w:rsid w:val="0091116B"/>
    <w:rsid w:val="0091190D"/>
    <w:rsid w:val="00912798"/>
    <w:rsid w:val="009130D6"/>
    <w:rsid w:val="009142D8"/>
    <w:rsid w:val="00915643"/>
    <w:rsid w:val="00923001"/>
    <w:rsid w:val="00924324"/>
    <w:rsid w:val="009245D4"/>
    <w:rsid w:val="009246C6"/>
    <w:rsid w:val="0092542F"/>
    <w:rsid w:val="009269A9"/>
    <w:rsid w:val="00927472"/>
    <w:rsid w:val="00930C16"/>
    <w:rsid w:val="00931586"/>
    <w:rsid w:val="009335FC"/>
    <w:rsid w:val="00934DE9"/>
    <w:rsid w:val="00935357"/>
    <w:rsid w:val="00935FF3"/>
    <w:rsid w:val="00940D05"/>
    <w:rsid w:val="0094136C"/>
    <w:rsid w:val="0094146C"/>
    <w:rsid w:val="00942F27"/>
    <w:rsid w:val="00943689"/>
    <w:rsid w:val="00943B48"/>
    <w:rsid w:val="009447E7"/>
    <w:rsid w:val="0094503D"/>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3683"/>
    <w:rsid w:val="009738FC"/>
    <w:rsid w:val="00974337"/>
    <w:rsid w:val="00974DAB"/>
    <w:rsid w:val="0097622B"/>
    <w:rsid w:val="009773E2"/>
    <w:rsid w:val="00980219"/>
    <w:rsid w:val="009804D7"/>
    <w:rsid w:val="0098196D"/>
    <w:rsid w:val="009823B7"/>
    <w:rsid w:val="0098242B"/>
    <w:rsid w:val="009834F4"/>
    <w:rsid w:val="0098355B"/>
    <w:rsid w:val="00983C15"/>
    <w:rsid w:val="00984AEF"/>
    <w:rsid w:val="00985B26"/>
    <w:rsid w:val="00985DED"/>
    <w:rsid w:val="00986140"/>
    <w:rsid w:val="00986B36"/>
    <w:rsid w:val="0098740D"/>
    <w:rsid w:val="00991272"/>
    <w:rsid w:val="00991D10"/>
    <w:rsid w:val="009936DB"/>
    <w:rsid w:val="009A0E3E"/>
    <w:rsid w:val="009A0E67"/>
    <w:rsid w:val="009A197E"/>
    <w:rsid w:val="009A338E"/>
    <w:rsid w:val="009A3524"/>
    <w:rsid w:val="009A4414"/>
    <w:rsid w:val="009A44AF"/>
    <w:rsid w:val="009A4FD0"/>
    <w:rsid w:val="009A72A6"/>
    <w:rsid w:val="009A796B"/>
    <w:rsid w:val="009B1A4C"/>
    <w:rsid w:val="009B215E"/>
    <w:rsid w:val="009B28DF"/>
    <w:rsid w:val="009B3148"/>
    <w:rsid w:val="009B3166"/>
    <w:rsid w:val="009B5273"/>
    <w:rsid w:val="009B65D9"/>
    <w:rsid w:val="009B68E6"/>
    <w:rsid w:val="009B74CF"/>
    <w:rsid w:val="009B7C81"/>
    <w:rsid w:val="009C28A2"/>
    <w:rsid w:val="009C4A79"/>
    <w:rsid w:val="009C553A"/>
    <w:rsid w:val="009C57F3"/>
    <w:rsid w:val="009C6EEA"/>
    <w:rsid w:val="009C707B"/>
    <w:rsid w:val="009D064A"/>
    <w:rsid w:val="009D14E6"/>
    <w:rsid w:val="009D1BDD"/>
    <w:rsid w:val="009D350F"/>
    <w:rsid w:val="009D3739"/>
    <w:rsid w:val="009D3EAA"/>
    <w:rsid w:val="009D433F"/>
    <w:rsid w:val="009D58D4"/>
    <w:rsid w:val="009D7D04"/>
    <w:rsid w:val="009D7F62"/>
    <w:rsid w:val="009E071B"/>
    <w:rsid w:val="009E1D29"/>
    <w:rsid w:val="009E32C6"/>
    <w:rsid w:val="009E339D"/>
    <w:rsid w:val="009E372B"/>
    <w:rsid w:val="009E3D93"/>
    <w:rsid w:val="009E41D0"/>
    <w:rsid w:val="009E5E22"/>
    <w:rsid w:val="009E65AC"/>
    <w:rsid w:val="009E6728"/>
    <w:rsid w:val="009E6A17"/>
    <w:rsid w:val="009E6C48"/>
    <w:rsid w:val="009E7806"/>
    <w:rsid w:val="009F13FE"/>
    <w:rsid w:val="009F1BF4"/>
    <w:rsid w:val="009F3296"/>
    <w:rsid w:val="009F530A"/>
    <w:rsid w:val="009F5317"/>
    <w:rsid w:val="009F5B2B"/>
    <w:rsid w:val="009F7DE8"/>
    <w:rsid w:val="00A010C8"/>
    <w:rsid w:val="00A012DB"/>
    <w:rsid w:val="00A0164C"/>
    <w:rsid w:val="00A019CA"/>
    <w:rsid w:val="00A01A3E"/>
    <w:rsid w:val="00A027D7"/>
    <w:rsid w:val="00A0404C"/>
    <w:rsid w:val="00A06655"/>
    <w:rsid w:val="00A06B7E"/>
    <w:rsid w:val="00A06D28"/>
    <w:rsid w:val="00A06F78"/>
    <w:rsid w:val="00A0732D"/>
    <w:rsid w:val="00A07B63"/>
    <w:rsid w:val="00A115D4"/>
    <w:rsid w:val="00A11873"/>
    <w:rsid w:val="00A12E88"/>
    <w:rsid w:val="00A13820"/>
    <w:rsid w:val="00A1445E"/>
    <w:rsid w:val="00A16C5B"/>
    <w:rsid w:val="00A1700D"/>
    <w:rsid w:val="00A17E7A"/>
    <w:rsid w:val="00A200A5"/>
    <w:rsid w:val="00A21049"/>
    <w:rsid w:val="00A21970"/>
    <w:rsid w:val="00A21A43"/>
    <w:rsid w:val="00A22C96"/>
    <w:rsid w:val="00A243B8"/>
    <w:rsid w:val="00A24547"/>
    <w:rsid w:val="00A24617"/>
    <w:rsid w:val="00A24AAE"/>
    <w:rsid w:val="00A24C18"/>
    <w:rsid w:val="00A25F35"/>
    <w:rsid w:val="00A260EC"/>
    <w:rsid w:val="00A27724"/>
    <w:rsid w:val="00A31284"/>
    <w:rsid w:val="00A31503"/>
    <w:rsid w:val="00A326E1"/>
    <w:rsid w:val="00A333D8"/>
    <w:rsid w:val="00A3400A"/>
    <w:rsid w:val="00A344B7"/>
    <w:rsid w:val="00A345CD"/>
    <w:rsid w:val="00A34FDE"/>
    <w:rsid w:val="00A368D8"/>
    <w:rsid w:val="00A370B3"/>
    <w:rsid w:val="00A372F0"/>
    <w:rsid w:val="00A423E5"/>
    <w:rsid w:val="00A45717"/>
    <w:rsid w:val="00A47E7B"/>
    <w:rsid w:val="00A51406"/>
    <w:rsid w:val="00A51583"/>
    <w:rsid w:val="00A52726"/>
    <w:rsid w:val="00A5276C"/>
    <w:rsid w:val="00A56962"/>
    <w:rsid w:val="00A57445"/>
    <w:rsid w:val="00A60197"/>
    <w:rsid w:val="00A60223"/>
    <w:rsid w:val="00A605CF"/>
    <w:rsid w:val="00A60C2D"/>
    <w:rsid w:val="00A61AB1"/>
    <w:rsid w:val="00A61EA4"/>
    <w:rsid w:val="00A61ED4"/>
    <w:rsid w:val="00A63548"/>
    <w:rsid w:val="00A647DD"/>
    <w:rsid w:val="00A65B95"/>
    <w:rsid w:val="00A672F1"/>
    <w:rsid w:val="00A677C6"/>
    <w:rsid w:val="00A701FF"/>
    <w:rsid w:val="00A7163B"/>
    <w:rsid w:val="00A73BBC"/>
    <w:rsid w:val="00A75656"/>
    <w:rsid w:val="00A7643C"/>
    <w:rsid w:val="00A81EDB"/>
    <w:rsid w:val="00A84A08"/>
    <w:rsid w:val="00A85130"/>
    <w:rsid w:val="00A85674"/>
    <w:rsid w:val="00A9065B"/>
    <w:rsid w:val="00A91647"/>
    <w:rsid w:val="00A9182B"/>
    <w:rsid w:val="00A92AA3"/>
    <w:rsid w:val="00A957A0"/>
    <w:rsid w:val="00A97235"/>
    <w:rsid w:val="00A975EF"/>
    <w:rsid w:val="00AA00B0"/>
    <w:rsid w:val="00AA0193"/>
    <w:rsid w:val="00AA2137"/>
    <w:rsid w:val="00AA26F8"/>
    <w:rsid w:val="00AA3907"/>
    <w:rsid w:val="00AA41F3"/>
    <w:rsid w:val="00AA638F"/>
    <w:rsid w:val="00AA67E1"/>
    <w:rsid w:val="00AA75F7"/>
    <w:rsid w:val="00AA773E"/>
    <w:rsid w:val="00AA7FF7"/>
    <w:rsid w:val="00AB0399"/>
    <w:rsid w:val="00AB088B"/>
    <w:rsid w:val="00AB22A8"/>
    <w:rsid w:val="00AB2839"/>
    <w:rsid w:val="00AB3160"/>
    <w:rsid w:val="00AB340D"/>
    <w:rsid w:val="00AB3983"/>
    <w:rsid w:val="00AB3B94"/>
    <w:rsid w:val="00AB3BE4"/>
    <w:rsid w:val="00AB481A"/>
    <w:rsid w:val="00AB4AD7"/>
    <w:rsid w:val="00AB51E7"/>
    <w:rsid w:val="00AB53E4"/>
    <w:rsid w:val="00AB5593"/>
    <w:rsid w:val="00AB5CD8"/>
    <w:rsid w:val="00AB6D26"/>
    <w:rsid w:val="00AC04F6"/>
    <w:rsid w:val="00AC1239"/>
    <w:rsid w:val="00AC15CB"/>
    <w:rsid w:val="00AC1FB5"/>
    <w:rsid w:val="00AC3456"/>
    <w:rsid w:val="00AC531F"/>
    <w:rsid w:val="00AC5A31"/>
    <w:rsid w:val="00AC7748"/>
    <w:rsid w:val="00AD1F2B"/>
    <w:rsid w:val="00AD284E"/>
    <w:rsid w:val="00AD2DD8"/>
    <w:rsid w:val="00AD4589"/>
    <w:rsid w:val="00AD4644"/>
    <w:rsid w:val="00AD4DD0"/>
    <w:rsid w:val="00AD5CDF"/>
    <w:rsid w:val="00AD7256"/>
    <w:rsid w:val="00AE062E"/>
    <w:rsid w:val="00AE080A"/>
    <w:rsid w:val="00AE1FA7"/>
    <w:rsid w:val="00AE3DE0"/>
    <w:rsid w:val="00AE4778"/>
    <w:rsid w:val="00AE5955"/>
    <w:rsid w:val="00AE766A"/>
    <w:rsid w:val="00AE78E9"/>
    <w:rsid w:val="00AF0058"/>
    <w:rsid w:val="00AF1778"/>
    <w:rsid w:val="00AF5260"/>
    <w:rsid w:val="00AF67A0"/>
    <w:rsid w:val="00AF6FDA"/>
    <w:rsid w:val="00AF7658"/>
    <w:rsid w:val="00AF7EEB"/>
    <w:rsid w:val="00B00993"/>
    <w:rsid w:val="00B0164A"/>
    <w:rsid w:val="00B02133"/>
    <w:rsid w:val="00B025E2"/>
    <w:rsid w:val="00B02E6B"/>
    <w:rsid w:val="00B030BF"/>
    <w:rsid w:val="00B03C32"/>
    <w:rsid w:val="00B0495C"/>
    <w:rsid w:val="00B04F3A"/>
    <w:rsid w:val="00B052AE"/>
    <w:rsid w:val="00B06710"/>
    <w:rsid w:val="00B07354"/>
    <w:rsid w:val="00B11E3B"/>
    <w:rsid w:val="00B12328"/>
    <w:rsid w:val="00B14332"/>
    <w:rsid w:val="00B14350"/>
    <w:rsid w:val="00B1478F"/>
    <w:rsid w:val="00B14B87"/>
    <w:rsid w:val="00B171DC"/>
    <w:rsid w:val="00B2167C"/>
    <w:rsid w:val="00B2251E"/>
    <w:rsid w:val="00B228E6"/>
    <w:rsid w:val="00B23DF4"/>
    <w:rsid w:val="00B2412E"/>
    <w:rsid w:val="00B24C2E"/>
    <w:rsid w:val="00B2531C"/>
    <w:rsid w:val="00B25ADA"/>
    <w:rsid w:val="00B25AE2"/>
    <w:rsid w:val="00B2661D"/>
    <w:rsid w:val="00B26FB1"/>
    <w:rsid w:val="00B272FE"/>
    <w:rsid w:val="00B31289"/>
    <w:rsid w:val="00B312DF"/>
    <w:rsid w:val="00B331D2"/>
    <w:rsid w:val="00B34214"/>
    <w:rsid w:val="00B34311"/>
    <w:rsid w:val="00B349EF"/>
    <w:rsid w:val="00B367AF"/>
    <w:rsid w:val="00B372A1"/>
    <w:rsid w:val="00B37D4E"/>
    <w:rsid w:val="00B37DF5"/>
    <w:rsid w:val="00B429FF"/>
    <w:rsid w:val="00B43653"/>
    <w:rsid w:val="00B450D2"/>
    <w:rsid w:val="00B45799"/>
    <w:rsid w:val="00B46A89"/>
    <w:rsid w:val="00B47B57"/>
    <w:rsid w:val="00B50419"/>
    <w:rsid w:val="00B509CD"/>
    <w:rsid w:val="00B5154E"/>
    <w:rsid w:val="00B51D84"/>
    <w:rsid w:val="00B53046"/>
    <w:rsid w:val="00B53EF6"/>
    <w:rsid w:val="00B5511A"/>
    <w:rsid w:val="00B56D9D"/>
    <w:rsid w:val="00B6007B"/>
    <w:rsid w:val="00B60EE5"/>
    <w:rsid w:val="00B616CF"/>
    <w:rsid w:val="00B62EFE"/>
    <w:rsid w:val="00B62F97"/>
    <w:rsid w:val="00B630AB"/>
    <w:rsid w:val="00B655C0"/>
    <w:rsid w:val="00B6597B"/>
    <w:rsid w:val="00B65D74"/>
    <w:rsid w:val="00B66B78"/>
    <w:rsid w:val="00B67600"/>
    <w:rsid w:val="00B7198A"/>
    <w:rsid w:val="00B72383"/>
    <w:rsid w:val="00B72AB8"/>
    <w:rsid w:val="00B73526"/>
    <w:rsid w:val="00B75560"/>
    <w:rsid w:val="00B758B2"/>
    <w:rsid w:val="00B77909"/>
    <w:rsid w:val="00B83064"/>
    <w:rsid w:val="00B841C0"/>
    <w:rsid w:val="00B85A88"/>
    <w:rsid w:val="00B85E3A"/>
    <w:rsid w:val="00B85EC4"/>
    <w:rsid w:val="00B87659"/>
    <w:rsid w:val="00B9051D"/>
    <w:rsid w:val="00B90694"/>
    <w:rsid w:val="00B90AF2"/>
    <w:rsid w:val="00B922FD"/>
    <w:rsid w:val="00B92D8F"/>
    <w:rsid w:val="00B92EED"/>
    <w:rsid w:val="00B94460"/>
    <w:rsid w:val="00B95CB8"/>
    <w:rsid w:val="00B95E0F"/>
    <w:rsid w:val="00B97C55"/>
    <w:rsid w:val="00B97E2F"/>
    <w:rsid w:val="00BA0120"/>
    <w:rsid w:val="00BA1452"/>
    <w:rsid w:val="00BA1D5E"/>
    <w:rsid w:val="00BA1D96"/>
    <w:rsid w:val="00BA260A"/>
    <w:rsid w:val="00BA2D13"/>
    <w:rsid w:val="00BA3226"/>
    <w:rsid w:val="00BA34B7"/>
    <w:rsid w:val="00BA4C6D"/>
    <w:rsid w:val="00BA60C9"/>
    <w:rsid w:val="00BA7523"/>
    <w:rsid w:val="00BB0DF4"/>
    <w:rsid w:val="00BB18BE"/>
    <w:rsid w:val="00BB1E74"/>
    <w:rsid w:val="00BB256A"/>
    <w:rsid w:val="00BB25C4"/>
    <w:rsid w:val="00BB3982"/>
    <w:rsid w:val="00BB3D1B"/>
    <w:rsid w:val="00BB405E"/>
    <w:rsid w:val="00BC02B9"/>
    <w:rsid w:val="00BC0707"/>
    <w:rsid w:val="00BC2D78"/>
    <w:rsid w:val="00BC3594"/>
    <w:rsid w:val="00BC3621"/>
    <w:rsid w:val="00BC6B94"/>
    <w:rsid w:val="00BC6C69"/>
    <w:rsid w:val="00BD0FE9"/>
    <w:rsid w:val="00BD18C9"/>
    <w:rsid w:val="00BD2355"/>
    <w:rsid w:val="00BD3085"/>
    <w:rsid w:val="00BD3344"/>
    <w:rsid w:val="00BD3B1F"/>
    <w:rsid w:val="00BD408A"/>
    <w:rsid w:val="00BD5A47"/>
    <w:rsid w:val="00BD6ADC"/>
    <w:rsid w:val="00BD6AFE"/>
    <w:rsid w:val="00BD6D43"/>
    <w:rsid w:val="00BD719E"/>
    <w:rsid w:val="00BD72D8"/>
    <w:rsid w:val="00BD7440"/>
    <w:rsid w:val="00BE0BA0"/>
    <w:rsid w:val="00BE15DD"/>
    <w:rsid w:val="00BE1E0B"/>
    <w:rsid w:val="00BE288E"/>
    <w:rsid w:val="00BE2EA4"/>
    <w:rsid w:val="00BE2F85"/>
    <w:rsid w:val="00BE3212"/>
    <w:rsid w:val="00BE3B2D"/>
    <w:rsid w:val="00BE5F62"/>
    <w:rsid w:val="00BE638A"/>
    <w:rsid w:val="00BE6823"/>
    <w:rsid w:val="00BE6A7D"/>
    <w:rsid w:val="00BE78DA"/>
    <w:rsid w:val="00BF33DB"/>
    <w:rsid w:val="00BF37EC"/>
    <w:rsid w:val="00BF3D6B"/>
    <w:rsid w:val="00BF4387"/>
    <w:rsid w:val="00BF492B"/>
    <w:rsid w:val="00BF5671"/>
    <w:rsid w:val="00BF6C0D"/>
    <w:rsid w:val="00BF6F2E"/>
    <w:rsid w:val="00BF7228"/>
    <w:rsid w:val="00BF7823"/>
    <w:rsid w:val="00C00772"/>
    <w:rsid w:val="00C0131E"/>
    <w:rsid w:val="00C01398"/>
    <w:rsid w:val="00C0191A"/>
    <w:rsid w:val="00C05B8C"/>
    <w:rsid w:val="00C0603C"/>
    <w:rsid w:val="00C062BE"/>
    <w:rsid w:val="00C06623"/>
    <w:rsid w:val="00C108FB"/>
    <w:rsid w:val="00C10CD7"/>
    <w:rsid w:val="00C11AC7"/>
    <w:rsid w:val="00C12FBC"/>
    <w:rsid w:val="00C1327F"/>
    <w:rsid w:val="00C13CC2"/>
    <w:rsid w:val="00C16939"/>
    <w:rsid w:val="00C17A60"/>
    <w:rsid w:val="00C17BE0"/>
    <w:rsid w:val="00C17DD1"/>
    <w:rsid w:val="00C21660"/>
    <w:rsid w:val="00C21A5C"/>
    <w:rsid w:val="00C21AD1"/>
    <w:rsid w:val="00C2208F"/>
    <w:rsid w:val="00C232D1"/>
    <w:rsid w:val="00C23C59"/>
    <w:rsid w:val="00C24B92"/>
    <w:rsid w:val="00C25740"/>
    <w:rsid w:val="00C268C8"/>
    <w:rsid w:val="00C26ACE"/>
    <w:rsid w:val="00C26C0C"/>
    <w:rsid w:val="00C26E34"/>
    <w:rsid w:val="00C26FD0"/>
    <w:rsid w:val="00C300EA"/>
    <w:rsid w:val="00C304BF"/>
    <w:rsid w:val="00C313A4"/>
    <w:rsid w:val="00C3405F"/>
    <w:rsid w:val="00C36FBB"/>
    <w:rsid w:val="00C40F44"/>
    <w:rsid w:val="00C4105A"/>
    <w:rsid w:val="00C417B5"/>
    <w:rsid w:val="00C42137"/>
    <w:rsid w:val="00C42B11"/>
    <w:rsid w:val="00C42D1F"/>
    <w:rsid w:val="00C439EB"/>
    <w:rsid w:val="00C43B02"/>
    <w:rsid w:val="00C4645E"/>
    <w:rsid w:val="00C4674F"/>
    <w:rsid w:val="00C46EF4"/>
    <w:rsid w:val="00C471F2"/>
    <w:rsid w:val="00C512D6"/>
    <w:rsid w:val="00C54EA1"/>
    <w:rsid w:val="00C56A95"/>
    <w:rsid w:val="00C5706A"/>
    <w:rsid w:val="00C607E8"/>
    <w:rsid w:val="00C61B0B"/>
    <w:rsid w:val="00C6430C"/>
    <w:rsid w:val="00C656C3"/>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A98"/>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995"/>
    <w:rsid w:val="00CA39B6"/>
    <w:rsid w:val="00CA430D"/>
    <w:rsid w:val="00CA4402"/>
    <w:rsid w:val="00CA44AD"/>
    <w:rsid w:val="00CA54A3"/>
    <w:rsid w:val="00CA5840"/>
    <w:rsid w:val="00CA606E"/>
    <w:rsid w:val="00CA7875"/>
    <w:rsid w:val="00CA7A92"/>
    <w:rsid w:val="00CB06A3"/>
    <w:rsid w:val="00CB17A1"/>
    <w:rsid w:val="00CB1ED1"/>
    <w:rsid w:val="00CB2155"/>
    <w:rsid w:val="00CB339D"/>
    <w:rsid w:val="00CB3585"/>
    <w:rsid w:val="00CB586D"/>
    <w:rsid w:val="00CB5BA1"/>
    <w:rsid w:val="00CB6235"/>
    <w:rsid w:val="00CB65EF"/>
    <w:rsid w:val="00CB6644"/>
    <w:rsid w:val="00CB66D3"/>
    <w:rsid w:val="00CB6E83"/>
    <w:rsid w:val="00CB7288"/>
    <w:rsid w:val="00CC551D"/>
    <w:rsid w:val="00CC6659"/>
    <w:rsid w:val="00CC706E"/>
    <w:rsid w:val="00CC7DD6"/>
    <w:rsid w:val="00CD1107"/>
    <w:rsid w:val="00CD5668"/>
    <w:rsid w:val="00CD56C3"/>
    <w:rsid w:val="00CD6A1B"/>
    <w:rsid w:val="00CD6E20"/>
    <w:rsid w:val="00CD741C"/>
    <w:rsid w:val="00CE0371"/>
    <w:rsid w:val="00CE2354"/>
    <w:rsid w:val="00CE50A9"/>
    <w:rsid w:val="00CE5647"/>
    <w:rsid w:val="00CE5D5B"/>
    <w:rsid w:val="00CE67D2"/>
    <w:rsid w:val="00CF00CD"/>
    <w:rsid w:val="00CF0A87"/>
    <w:rsid w:val="00CF0B88"/>
    <w:rsid w:val="00CF1E3E"/>
    <w:rsid w:val="00CF2FEC"/>
    <w:rsid w:val="00CF33BF"/>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27D"/>
    <w:rsid w:val="00D0736A"/>
    <w:rsid w:val="00D0791A"/>
    <w:rsid w:val="00D12D49"/>
    <w:rsid w:val="00D130C6"/>
    <w:rsid w:val="00D13985"/>
    <w:rsid w:val="00D13DB4"/>
    <w:rsid w:val="00D15841"/>
    <w:rsid w:val="00D163BF"/>
    <w:rsid w:val="00D1662E"/>
    <w:rsid w:val="00D16CC1"/>
    <w:rsid w:val="00D16E3A"/>
    <w:rsid w:val="00D17020"/>
    <w:rsid w:val="00D17442"/>
    <w:rsid w:val="00D17D4B"/>
    <w:rsid w:val="00D20052"/>
    <w:rsid w:val="00D20248"/>
    <w:rsid w:val="00D20540"/>
    <w:rsid w:val="00D21B70"/>
    <w:rsid w:val="00D2238A"/>
    <w:rsid w:val="00D23122"/>
    <w:rsid w:val="00D234C4"/>
    <w:rsid w:val="00D24835"/>
    <w:rsid w:val="00D250A2"/>
    <w:rsid w:val="00D25DD2"/>
    <w:rsid w:val="00D260B5"/>
    <w:rsid w:val="00D26336"/>
    <w:rsid w:val="00D27E11"/>
    <w:rsid w:val="00D3069D"/>
    <w:rsid w:val="00D31ABE"/>
    <w:rsid w:val="00D32205"/>
    <w:rsid w:val="00D3359C"/>
    <w:rsid w:val="00D35098"/>
    <w:rsid w:val="00D35251"/>
    <w:rsid w:val="00D36214"/>
    <w:rsid w:val="00D3635C"/>
    <w:rsid w:val="00D36DBC"/>
    <w:rsid w:val="00D40648"/>
    <w:rsid w:val="00D423C0"/>
    <w:rsid w:val="00D42B2B"/>
    <w:rsid w:val="00D430EC"/>
    <w:rsid w:val="00D443D7"/>
    <w:rsid w:val="00D4441D"/>
    <w:rsid w:val="00D46C38"/>
    <w:rsid w:val="00D505BF"/>
    <w:rsid w:val="00D50855"/>
    <w:rsid w:val="00D51214"/>
    <w:rsid w:val="00D51AFA"/>
    <w:rsid w:val="00D5213B"/>
    <w:rsid w:val="00D529D5"/>
    <w:rsid w:val="00D53DE4"/>
    <w:rsid w:val="00D54098"/>
    <w:rsid w:val="00D5455A"/>
    <w:rsid w:val="00D54D92"/>
    <w:rsid w:val="00D55B08"/>
    <w:rsid w:val="00D573E1"/>
    <w:rsid w:val="00D5761B"/>
    <w:rsid w:val="00D57F9E"/>
    <w:rsid w:val="00D6034D"/>
    <w:rsid w:val="00D61F14"/>
    <w:rsid w:val="00D6405A"/>
    <w:rsid w:val="00D66C8C"/>
    <w:rsid w:val="00D67992"/>
    <w:rsid w:val="00D70236"/>
    <w:rsid w:val="00D712DD"/>
    <w:rsid w:val="00D71499"/>
    <w:rsid w:val="00D7207F"/>
    <w:rsid w:val="00D72FDE"/>
    <w:rsid w:val="00D7349D"/>
    <w:rsid w:val="00D73D09"/>
    <w:rsid w:val="00D740F5"/>
    <w:rsid w:val="00D744E4"/>
    <w:rsid w:val="00D74DB8"/>
    <w:rsid w:val="00D75291"/>
    <w:rsid w:val="00D75C3B"/>
    <w:rsid w:val="00D75F48"/>
    <w:rsid w:val="00D76104"/>
    <w:rsid w:val="00D76E2E"/>
    <w:rsid w:val="00D777FD"/>
    <w:rsid w:val="00D80CB3"/>
    <w:rsid w:val="00D81848"/>
    <w:rsid w:val="00D818CA"/>
    <w:rsid w:val="00D81AEA"/>
    <w:rsid w:val="00D84BBB"/>
    <w:rsid w:val="00D8526E"/>
    <w:rsid w:val="00D85FE5"/>
    <w:rsid w:val="00D8690A"/>
    <w:rsid w:val="00D86E1B"/>
    <w:rsid w:val="00D871AF"/>
    <w:rsid w:val="00D87433"/>
    <w:rsid w:val="00D9055E"/>
    <w:rsid w:val="00D91948"/>
    <w:rsid w:val="00D91AA8"/>
    <w:rsid w:val="00D9231D"/>
    <w:rsid w:val="00D932BF"/>
    <w:rsid w:val="00D93EEA"/>
    <w:rsid w:val="00D93F31"/>
    <w:rsid w:val="00D95263"/>
    <w:rsid w:val="00D974F4"/>
    <w:rsid w:val="00D97DE6"/>
    <w:rsid w:val="00D97E6D"/>
    <w:rsid w:val="00DA1A53"/>
    <w:rsid w:val="00DA25BF"/>
    <w:rsid w:val="00DA36C2"/>
    <w:rsid w:val="00DA3A66"/>
    <w:rsid w:val="00DA4B63"/>
    <w:rsid w:val="00DA4FEF"/>
    <w:rsid w:val="00DA5024"/>
    <w:rsid w:val="00DB0377"/>
    <w:rsid w:val="00DB1356"/>
    <w:rsid w:val="00DB2BDD"/>
    <w:rsid w:val="00DB404C"/>
    <w:rsid w:val="00DB50CF"/>
    <w:rsid w:val="00DB6687"/>
    <w:rsid w:val="00DB72F5"/>
    <w:rsid w:val="00DB7571"/>
    <w:rsid w:val="00DB7A39"/>
    <w:rsid w:val="00DC0FB6"/>
    <w:rsid w:val="00DC15C9"/>
    <w:rsid w:val="00DC224D"/>
    <w:rsid w:val="00DC26CB"/>
    <w:rsid w:val="00DC3723"/>
    <w:rsid w:val="00DC3BB4"/>
    <w:rsid w:val="00DC409C"/>
    <w:rsid w:val="00DC514E"/>
    <w:rsid w:val="00DC5154"/>
    <w:rsid w:val="00DC5546"/>
    <w:rsid w:val="00DC563B"/>
    <w:rsid w:val="00DC6CC6"/>
    <w:rsid w:val="00DD027B"/>
    <w:rsid w:val="00DD184F"/>
    <w:rsid w:val="00DD1F25"/>
    <w:rsid w:val="00DD4817"/>
    <w:rsid w:val="00DD4C46"/>
    <w:rsid w:val="00DD4E73"/>
    <w:rsid w:val="00DD5489"/>
    <w:rsid w:val="00DD5813"/>
    <w:rsid w:val="00DD5B72"/>
    <w:rsid w:val="00DD6371"/>
    <w:rsid w:val="00DD6FA4"/>
    <w:rsid w:val="00DD71B7"/>
    <w:rsid w:val="00DE038A"/>
    <w:rsid w:val="00DE09B6"/>
    <w:rsid w:val="00DE0AA7"/>
    <w:rsid w:val="00DE0AD2"/>
    <w:rsid w:val="00DE18BE"/>
    <w:rsid w:val="00DE2E3D"/>
    <w:rsid w:val="00DE31BB"/>
    <w:rsid w:val="00DE3861"/>
    <w:rsid w:val="00DE4CCC"/>
    <w:rsid w:val="00DE4F36"/>
    <w:rsid w:val="00DE63C2"/>
    <w:rsid w:val="00DE698D"/>
    <w:rsid w:val="00DE7001"/>
    <w:rsid w:val="00DF09D2"/>
    <w:rsid w:val="00DF0B7C"/>
    <w:rsid w:val="00DF23A5"/>
    <w:rsid w:val="00DF3981"/>
    <w:rsid w:val="00DF6169"/>
    <w:rsid w:val="00DF659D"/>
    <w:rsid w:val="00E01B0D"/>
    <w:rsid w:val="00E0395B"/>
    <w:rsid w:val="00E04AAD"/>
    <w:rsid w:val="00E0605D"/>
    <w:rsid w:val="00E105AD"/>
    <w:rsid w:val="00E115C5"/>
    <w:rsid w:val="00E12593"/>
    <w:rsid w:val="00E13A1E"/>
    <w:rsid w:val="00E13EA8"/>
    <w:rsid w:val="00E15899"/>
    <w:rsid w:val="00E15ABD"/>
    <w:rsid w:val="00E1657A"/>
    <w:rsid w:val="00E1694E"/>
    <w:rsid w:val="00E16EC9"/>
    <w:rsid w:val="00E203AA"/>
    <w:rsid w:val="00E20536"/>
    <w:rsid w:val="00E20DE1"/>
    <w:rsid w:val="00E2188C"/>
    <w:rsid w:val="00E2278F"/>
    <w:rsid w:val="00E228BF"/>
    <w:rsid w:val="00E22B56"/>
    <w:rsid w:val="00E232D4"/>
    <w:rsid w:val="00E232F7"/>
    <w:rsid w:val="00E237BF"/>
    <w:rsid w:val="00E24767"/>
    <w:rsid w:val="00E25B68"/>
    <w:rsid w:val="00E26507"/>
    <w:rsid w:val="00E26540"/>
    <w:rsid w:val="00E27984"/>
    <w:rsid w:val="00E30AA3"/>
    <w:rsid w:val="00E30B31"/>
    <w:rsid w:val="00E317D7"/>
    <w:rsid w:val="00E31BA7"/>
    <w:rsid w:val="00E32CD8"/>
    <w:rsid w:val="00E331D8"/>
    <w:rsid w:val="00E33846"/>
    <w:rsid w:val="00E352F1"/>
    <w:rsid w:val="00E357BC"/>
    <w:rsid w:val="00E361F6"/>
    <w:rsid w:val="00E3657C"/>
    <w:rsid w:val="00E36B64"/>
    <w:rsid w:val="00E371CD"/>
    <w:rsid w:val="00E406EB"/>
    <w:rsid w:val="00E415D7"/>
    <w:rsid w:val="00E42DDC"/>
    <w:rsid w:val="00E4598D"/>
    <w:rsid w:val="00E46168"/>
    <w:rsid w:val="00E4634B"/>
    <w:rsid w:val="00E50528"/>
    <w:rsid w:val="00E51000"/>
    <w:rsid w:val="00E51723"/>
    <w:rsid w:val="00E5233A"/>
    <w:rsid w:val="00E52800"/>
    <w:rsid w:val="00E53B52"/>
    <w:rsid w:val="00E53D47"/>
    <w:rsid w:val="00E53D94"/>
    <w:rsid w:val="00E5416A"/>
    <w:rsid w:val="00E553E8"/>
    <w:rsid w:val="00E55BF7"/>
    <w:rsid w:val="00E57DAA"/>
    <w:rsid w:val="00E616EA"/>
    <w:rsid w:val="00E61A49"/>
    <w:rsid w:val="00E62338"/>
    <w:rsid w:val="00E62402"/>
    <w:rsid w:val="00E62565"/>
    <w:rsid w:val="00E65EC0"/>
    <w:rsid w:val="00E70719"/>
    <w:rsid w:val="00E734EF"/>
    <w:rsid w:val="00E75DCF"/>
    <w:rsid w:val="00E76DFD"/>
    <w:rsid w:val="00E77A88"/>
    <w:rsid w:val="00E77EA7"/>
    <w:rsid w:val="00E822B0"/>
    <w:rsid w:val="00E82DB4"/>
    <w:rsid w:val="00E82F30"/>
    <w:rsid w:val="00E84A58"/>
    <w:rsid w:val="00E85316"/>
    <w:rsid w:val="00E858A6"/>
    <w:rsid w:val="00E85AF5"/>
    <w:rsid w:val="00E877C7"/>
    <w:rsid w:val="00E90CDC"/>
    <w:rsid w:val="00E91C0C"/>
    <w:rsid w:val="00E928B1"/>
    <w:rsid w:val="00E937D3"/>
    <w:rsid w:val="00E94823"/>
    <w:rsid w:val="00E94ADA"/>
    <w:rsid w:val="00E95345"/>
    <w:rsid w:val="00E95F15"/>
    <w:rsid w:val="00E961DD"/>
    <w:rsid w:val="00E97ECC"/>
    <w:rsid w:val="00EA05DC"/>
    <w:rsid w:val="00EA2A93"/>
    <w:rsid w:val="00EA2C19"/>
    <w:rsid w:val="00EA3F51"/>
    <w:rsid w:val="00EA4BB8"/>
    <w:rsid w:val="00EA675B"/>
    <w:rsid w:val="00EA690E"/>
    <w:rsid w:val="00EA714F"/>
    <w:rsid w:val="00EA7B37"/>
    <w:rsid w:val="00EA7BB5"/>
    <w:rsid w:val="00EB1951"/>
    <w:rsid w:val="00EB2015"/>
    <w:rsid w:val="00EB2CA4"/>
    <w:rsid w:val="00EB3A54"/>
    <w:rsid w:val="00EB6B20"/>
    <w:rsid w:val="00EC039B"/>
    <w:rsid w:val="00EC0B5E"/>
    <w:rsid w:val="00EC139B"/>
    <w:rsid w:val="00EC26F3"/>
    <w:rsid w:val="00EC281E"/>
    <w:rsid w:val="00EC2F10"/>
    <w:rsid w:val="00EC3487"/>
    <w:rsid w:val="00EC456C"/>
    <w:rsid w:val="00EC54EC"/>
    <w:rsid w:val="00EC55DE"/>
    <w:rsid w:val="00EC60C9"/>
    <w:rsid w:val="00EC78FF"/>
    <w:rsid w:val="00ED021A"/>
    <w:rsid w:val="00ED1DEC"/>
    <w:rsid w:val="00ED28ED"/>
    <w:rsid w:val="00ED4CF6"/>
    <w:rsid w:val="00ED51D8"/>
    <w:rsid w:val="00ED5550"/>
    <w:rsid w:val="00ED57A8"/>
    <w:rsid w:val="00ED6BF0"/>
    <w:rsid w:val="00ED7E3A"/>
    <w:rsid w:val="00EE0115"/>
    <w:rsid w:val="00EE1787"/>
    <w:rsid w:val="00EE2092"/>
    <w:rsid w:val="00EE2D93"/>
    <w:rsid w:val="00EE3299"/>
    <w:rsid w:val="00EE34D4"/>
    <w:rsid w:val="00EE3615"/>
    <w:rsid w:val="00EE6251"/>
    <w:rsid w:val="00EE675B"/>
    <w:rsid w:val="00EE75CB"/>
    <w:rsid w:val="00EF135C"/>
    <w:rsid w:val="00EF2D94"/>
    <w:rsid w:val="00EF3BC9"/>
    <w:rsid w:val="00EF4285"/>
    <w:rsid w:val="00EF46BA"/>
    <w:rsid w:val="00EF4D08"/>
    <w:rsid w:val="00EF7430"/>
    <w:rsid w:val="00F0013F"/>
    <w:rsid w:val="00F00537"/>
    <w:rsid w:val="00F0121B"/>
    <w:rsid w:val="00F0428F"/>
    <w:rsid w:val="00F05DD6"/>
    <w:rsid w:val="00F07CE4"/>
    <w:rsid w:val="00F11C36"/>
    <w:rsid w:val="00F13293"/>
    <w:rsid w:val="00F133D2"/>
    <w:rsid w:val="00F145CA"/>
    <w:rsid w:val="00F14717"/>
    <w:rsid w:val="00F148CD"/>
    <w:rsid w:val="00F14FD2"/>
    <w:rsid w:val="00F153E0"/>
    <w:rsid w:val="00F154EF"/>
    <w:rsid w:val="00F15875"/>
    <w:rsid w:val="00F17BE9"/>
    <w:rsid w:val="00F20B04"/>
    <w:rsid w:val="00F2118B"/>
    <w:rsid w:val="00F219E8"/>
    <w:rsid w:val="00F2241A"/>
    <w:rsid w:val="00F22559"/>
    <w:rsid w:val="00F226E9"/>
    <w:rsid w:val="00F22B10"/>
    <w:rsid w:val="00F239E3"/>
    <w:rsid w:val="00F239F2"/>
    <w:rsid w:val="00F23F37"/>
    <w:rsid w:val="00F24C04"/>
    <w:rsid w:val="00F259EF"/>
    <w:rsid w:val="00F27553"/>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B93"/>
    <w:rsid w:val="00F462A8"/>
    <w:rsid w:val="00F467A6"/>
    <w:rsid w:val="00F5071A"/>
    <w:rsid w:val="00F5307D"/>
    <w:rsid w:val="00F5485E"/>
    <w:rsid w:val="00F548A9"/>
    <w:rsid w:val="00F54FFC"/>
    <w:rsid w:val="00F56108"/>
    <w:rsid w:val="00F566B9"/>
    <w:rsid w:val="00F6068C"/>
    <w:rsid w:val="00F60A96"/>
    <w:rsid w:val="00F61C5E"/>
    <w:rsid w:val="00F61E25"/>
    <w:rsid w:val="00F621D6"/>
    <w:rsid w:val="00F626E3"/>
    <w:rsid w:val="00F63057"/>
    <w:rsid w:val="00F66D20"/>
    <w:rsid w:val="00F70C5F"/>
    <w:rsid w:val="00F71028"/>
    <w:rsid w:val="00F711A8"/>
    <w:rsid w:val="00F71B7D"/>
    <w:rsid w:val="00F7229A"/>
    <w:rsid w:val="00F76E1F"/>
    <w:rsid w:val="00F77F0E"/>
    <w:rsid w:val="00F8025F"/>
    <w:rsid w:val="00F806DA"/>
    <w:rsid w:val="00F80860"/>
    <w:rsid w:val="00F80B26"/>
    <w:rsid w:val="00F81162"/>
    <w:rsid w:val="00F817F1"/>
    <w:rsid w:val="00F82035"/>
    <w:rsid w:val="00F83E6A"/>
    <w:rsid w:val="00F875DA"/>
    <w:rsid w:val="00F90A8C"/>
    <w:rsid w:val="00F90B22"/>
    <w:rsid w:val="00F9159F"/>
    <w:rsid w:val="00F91894"/>
    <w:rsid w:val="00F91B2F"/>
    <w:rsid w:val="00F92058"/>
    <w:rsid w:val="00F928B7"/>
    <w:rsid w:val="00F92C87"/>
    <w:rsid w:val="00F94037"/>
    <w:rsid w:val="00F943BB"/>
    <w:rsid w:val="00F95E17"/>
    <w:rsid w:val="00F97D7C"/>
    <w:rsid w:val="00FA0065"/>
    <w:rsid w:val="00FA0ABF"/>
    <w:rsid w:val="00FA0BCD"/>
    <w:rsid w:val="00FA1828"/>
    <w:rsid w:val="00FA31F6"/>
    <w:rsid w:val="00FA3335"/>
    <w:rsid w:val="00FA3D7E"/>
    <w:rsid w:val="00FA451B"/>
    <w:rsid w:val="00FA672A"/>
    <w:rsid w:val="00FB00E3"/>
    <w:rsid w:val="00FB28FD"/>
    <w:rsid w:val="00FB3D4D"/>
    <w:rsid w:val="00FB597E"/>
    <w:rsid w:val="00FB6FD0"/>
    <w:rsid w:val="00FC08FD"/>
    <w:rsid w:val="00FC195C"/>
    <w:rsid w:val="00FC246F"/>
    <w:rsid w:val="00FC2DE8"/>
    <w:rsid w:val="00FC3055"/>
    <w:rsid w:val="00FC3719"/>
    <w:rsid w:val="00FC42C3"/>
    <w:rsid w:val="00FC640D"/>
    <w:rsid w:val="00FC651F"/>
    <w:rsid w:val="00FC656D"/>
    <w:rsid w:val="00FC6D29"/>
    <w:rsid w:val="00FD1489"/>
    <w:rsid w:val="00FD3D21"/>
    <w:rsid w:val="00FD4DFD"/>
    <w:rsid w:val="00FD71B8"/>
    <w:rsid w:val="00FD7D3C"/>
    <w:rsid w:val="00FE0130"/>
    <w:rsid w:val="00FE105A"/>
    <w:rsid w:val="00FE12FD"/>
    <w:rsid w:val="00FE22F6"/>
    <w:rsid w:val="00FE419E"/>
    <w:rsid w:val="00FE4706"/>
    <w:rsid w:val="00FE54A1"/>
    <w:rsid w:val="00FE5BAA"/>
    <w:rsid w:val="00FE5DC3"/>
    <w:rsid w:val="00FE66C7"/>
    <w:rsid w:val="00FE7C3A"/>
    <w:rsid w:val="00FF025E"/>
    <w:rsid w:val="00FF06A4"/>
    <w:rsid w:val="00FF15A4"/>
    <w:rsid w:val="00FF1DC6"/>
    <w:rsid w:val="00FF1DFC"/>
    <w:rsid w:val="00FF1F4F"/>
    <w:rsid w:val="00FF2100"/>
    <w:rsid w:val="00FF2388"/>
    <w:rsid w:val="00FF23A9"/>
    <w:rsid w:val="00FF2680"/>
    <w:rsid w:val="00FF3FD9"/>
    <w:rsid w:val="0250795E"/>
    <w:rsid w:val="05644D96"/>
    <w:rsid w:val="05B45C16"/>
    <w:rsid w:val="08F118C8"/>
    <w:rsid w:val="09384670"/>
    <w:rsid w:val="095E1B85"/>
    <w:rsid w:val="0B772DF8"/>
    <w:rsid w:val="103D77E7"/>
    <w:rsid w:val="119F197E"/>
    <w:rsid w:val="13F87EA2"/>
    <w:rsid w:val="1418438A"/>
    <w:rsid w:val="196A0788"/>
    <w:rsid w:val="1B8F46A9"/>
    <w:rsid w:val="1FC11AF1"/>
    <w:rsid w:val="21F75C09"/>
    <w:rsid w:val="231136A8"/>
    <w:rsid w:val="250751BD"/>
    <w:rsid w:val="2AC27F11"/>
    <w:rsid w:val="2D6B4B57"/>
    <w:rsid w:val="34703A24"/>
    <w:rsid w:val="35760083"/>
    <w:rsid w:val="36454E64"/>
    <w:rsid w:val="36737D9A"/>
    <w:rsid w:val="39186761"/>
    <w:rsid w:val="39E0287F"/>
    <w:rsid w:val="3BB37034"/>
    <w:rsid w:val="3CA07E7B"/>
    <w:rsid w:val="3E553C8E"/>
    <w:rsid w:val="3FCE751E"/>
    <w:rsid w:val="456937E1"/>
    <w:rsid w:val="46DD5F98"/>
    <w:rsid w:val="48FB36C2"/>
    <w:rsid w:val="491B3864"/>
    <w:rsid w:val="4B503EA0"/>
    <w:rsid w:val="4D030343"/>
    <w:rsid w:val="4D28438D"/>
    <w:rsid w:val="4FF33225"/>
    <w:rsid w:val="50056044"/>
    <w:rsid w:val="50223DA6"/>
    <w:rsid w:val="53B86506"/>
    <w:rsid w:val="56F34B4C"/>
    <w:rsid w:val="59BE169B"/>
    <w:rsid w:val="5C6B44C8"/>
    <w:rsid w:val="60AE76BD"/>
    <w:rsid w:val="61B40DD1"/>
    <w:rsid w:val="6573334C"/>
    <w:rsid w:val="670853F3"/>
    <w:rsid w:val="674A2E38"/>
    <w:rsid w:val="68E20CA3"/>
    <w:rsid w:val="6B344126"/>
    <w:rsid w:val="6B4B2A4A"/>
    <w:rsid w:val="6B93726E"/>
    <w:rsid w:val="6BFB3A38"/>
    <w:rsid w:val="6D4C6156"/>
    <w:rsid w:val="6DA073DE"/>
    <w:rsid w:val="6E8179F0"/>
    <w:rsid w:val="6E926ACE"/>
    <w:rsid w:val="6F8F2527"/>
    <w:rsid w:val="715A5D65"/>
    <w:rsid w:val="740958C8"/>
    <w:rsid w:val="75113E3A"/>
    <w:rsid w:val="75875322"/>
    <w:rsid w:val="768E70A6"/>
    <w:rsid w:val="77960676"/>
    <w:rsid w:val="79A95474"/>
    <w:rsid w:val="7A2C64F1"/>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EAA63CE-6B42-4F12-AF34-6C3FC3B46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basedOn w:val="a"/>
    <w:next w:val="a"/>
    <w:link w:val="1Char"/>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Char"/>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style>
  <w:style w:type="paragraph" w:styleId="a4">
    <w:name w:val="Balloon Text"/>
    <w:basedOn w:val="a"/>
    <w:link w:val="Char0"/>
    <w:uiPriority w:val="99"/>
    <w:semiHidden/>
    <w:unhideWhenUsed/>
    <w:qFormat/>
    <w:pPr>
      <w:spacing w:after="0"/>
    </w:pPr>
    <w:rPr>
      <w:rFonts w:ascii="Segoe UI" w:hAnsi="Segoe UI" w:cs="Segoe UI"/>
      <w:sz w:val="18"/>
      <w:szCs w:val="18"/>
    </w:rPr>
  </w:style>
  <w:style w:type="paragraph" w:styleId="a5">
    <w:name w:val="footer"/>
    <w:basedOn w:val="a"/>
    <w:link w:val="Char1"/>
    <w:uiPriority w:val="99"/>
    <w:unhideWhenUsed/>
    <w:qFormat/>
    <w:pPr>
      <w:tabs>
        <w:tab w:val="center" w:pos="4320"/>
        <w:tab w:val="right" w:pos="8640"/>
      </w:tabs>
      <w:spacing w:after="0"/>
    </w:pPr>
  </w:style>
  <w:style w:type="paragraph" w:styleId="a6">
    <w:name w:val="header"/>
    <w:basedOn w:val="a"/>
    <w:link w:val="Char2"/>
    <w:uiPriority w:val="99"/>
    <w:unhideWhenUsed/>
    <w:qFormat/>
    <w:pPr>
      <w:tabs>
        <w:tab w:val="center" w:pos="4320"/>
        <w:tab w:val="right" w:pos="8640"/>
      </w:tabs>
      <w:spacing w:after="0"/>
    </w:pPr>
  </w:style>
  <w:style w:type="paragraph" w:styleId="a7">
    <w:name w:val="List"/>
    <w:basedOn w:val="a"/>
    <w:uiPriority w:val="99"/>
    <w:semiHidden/>
    <w:unhideWhenUsed/>
    <w:qFormat/>
    <w:pPr>
      <w:ind w:left="283" w:hanging="283"/>
      <w:contextualSpacing/>
    </w:pPr>
  </w:style>
  <w:style w:type="paragraph" w:styleId="a8">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a9">
    <w:name w:val="annotation subject"/>
    <w:basedOn w:val="a3"/>
    <w:next w:val="a3"/>
    <w:link w:val="Char3"/>
    <w:uiPriority w:val="99"/>
    <w:semiHidden/>
    <w:unhideWhenUsed/>
    <w:qFormat/>
    <w:rPr>
      <w:b/>
      <w:bCs/>
    </w:rPr>
  </w:style>
  <w:style w:type="table" w:styleId="aa">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0"/>
    <w:uiPriority w:val="22"/>
    <w:qFormat/>
    <w:rPr>
      <w:b/>
      <w:bCs/>
    </w:rPr>
  </w:style>
  <w:style w:type="character" w:styleId="ac">
    <w:name w:val="Hyperlink"/>
    <w:basedOn w:val="a0"/>
    <w:uiPriority w:val="99"/>
    <w:unhideWhenUsed/>
    <w:qFormat/>
    <w:rPr>
      <w:color w:val="0000FF"/>
      <w:u w:val="single"/>
    </w:rPr>
  </w:style>
  <w:style w:type="character" w:styleId="ad">
    <w:name w:val="annotation reference"/>
    <w:basedOn w:val="a0"/>
    <w:uiPriority w:val="99"/>
    <w:semiHidden/>
    <w:unhideWhenUsed/>
    <w:qFormat/>
    <w:rPr>
      <w:sz w:val="21"/>
      <w:szCs w:val="21"/>
    </w:rPr>
  </w:style>
  <w:style w:type="character" w:customStyle="1" w:styleId="B1Char">
    <w:name w:val="B1 Char"/>
    <w:link w:val="B1"/>
    <w:qFormat/>
    <w:rPr>
      <w:lang w:val="en-GB" w:eastAsia="en-US"/>
    </w:rPr>
  </w:style>
  <w:style w:type="paragraph" w:customStyle="1" w:styleId="B1">
    <w:name w:val="B1"/>
    <w:basedOn w:val="a7"/>
    <w:link w:val="B1Char"/>
    <w:qFormat/>
    <w:pPr>
      <w:ind w:left="568" w:hanging="284"/>
      <w:contextualSpacing w:val="0"/>
    </w:pPr>
    <w:rPr>
      <w:rFonts w:asciiTheme="minorHAnsi" w:eastAsiaTheme="minorEastAsia" w:hAnsiTheme="minorHAnsi" w:cstheme="minorBidi"/>
      <w:sz w:val="22"/>
      <w:szCs w:val="22"/>
    </w:rPr>
  </w:style>
  <w:style w:type="character" w:customStyle="1" w:styleId="2Char">
    <w:name w:val="标题 2 Char"/>
    <w:basedOn w:val="a0"/>
    <w:link w:val="2"/>
    <w:qFormat/>
    <w:rPr>
      <w:rFonts w:ascii="Arial" w:eastAsia="宋体" w:hAnsi="Arial" w:cs="Times New Roman"/>
      <w:sz w:val="32"/>
      <w:szCs w:val="20"/>
      <w:lang w:val="en-GB" w:eastAsia="en-US"/>
    </w:rPr>
  </w:style>
  <w:style w:type="character" w:customStyle="1" w:styleId="1Char">
    <w:name w:val="标题 1 Char"/>
    <w:basedOn w:val="a0"/>
    <w:link w:val="1"/>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qFormat/>
    <w:pPr>
      <w:spacing w:after="120"/>
    </w:pPr>
    <w:rPr>
      <w:rFonts w:ascii="Arial" w:hAnsi="Arial"/>
      <w:lang w:val="en-GB" w:eastAsia="en-US"/>
    </w:rPr>
  </w:style>
  <w:style w:type="character" w:customStyle="1" w:styleId="Char2">
    <w:name w:val="页眉 Char"/>
    <w:basedOn w:val="a0"/>
    <w:link w:val="a6"/>
    <w:uiPriority w:val="99"/>
    <w:qFormat/>
    <w:rPr>
      <w:rFonts w:ascii="Times New Roman" w:eastAsia="宋体" w:hAnsi="Times New Roman" w:cs="Times New Roman"/>
      <w:sz w:val="20"/>
      <w:szCs w:val="20"/>
      <w:lang w:val="en-GB" w:eastAsia="en-US"/>
    </w:rPr>
  </w:style>
  <w:style w:type="character" w:customStyle="1" w:styleId="Char1">
    <w:name w:val="页脚 Char"/>
    <w:basedOn w:val="a0"/>
    <w:link w:val="a5"/>
    <w:uiPriority w:val="99"/>
    <w:qFormat/>
    <w:rPr>
      <w:rFonts w:ascii="Times New Roman" w:eastAsia="宋体" w:hAnsi="Times New Roman" w:cs="Times New Roman"/>
      <w:sz w:val="20"/>
      <w:szCs w:val="20"/>
      <w:lang w:val="en-GB" w:eastAsia="en-US"/>
    </w:rPr>
  </w:style>
  <w:style w:type="character" w:customStyle="1" w:styleId="Char0">
    <w:name w:val="批注框文本 Char"/>
    <w:basedOn w:val="a0"/>
    <w:link w:val="a4"/>
    <w:uiPriority w:val="99"/>
    <w:semiHidden/>
    <w:qFormat/>
    <w:rPr>
      <w:rFonts w:ascii="Segoe UI" w:eastAsia="宋体" w:hAnsi="Segoe UI" w:cs="Segoe UI"/>
      <w:sz w:val="18"/>
      <w:szCs w:val="18"/>
      <w:lang w:val="en-GB" w:eastAsia="en-US"/>
    </w:rPr>
  </w:style>
  <w:style w:type="character" w:customStyle="1" w:styleId="10">
    <w:name w:val="日期1"/>
    <w:basedOn w:val="a0"/>
    <w:qFormat/>
  </w:style>
  <w:style w:type="character" w:customStyle="1" w:styleId="copyfrom">
    <w:name w:val="copyfrom"/>
    <w:basedOn w:val="a0"/>
    <w:qFormat/>
  </w:style>
  <w:style w:type="character" w:customStyle="1" w:styleId="icon-views">
    <w:name w:val="icon-views"/>
    <w:basedOn w:val="a0"/>
    <w:qFormat/>
  </w:style>
  <w:style w:type="paragraph" w:styleId="ae">
    <w:name w:val="List Paragraph"/>
    <w:basedOn w:val="a"/>
    <w:uiPriority w:val="34"/>
    <w:qFormat/>
    <w:pPr>
      <w:ind w:firstLineChars="200" w:firstLine="420"/>
    </w:pPr>
  </w:style>
  <w:style w:type="paragraph" w:customStyle="1" w:styleId="EX">
    <w:name w:val="EX"/>
    <w:basedOn w:val="a"/>
    <w:qFormat/>
    <w:pPr>
      <w:keepLines/>
      <w:overflowPunct w:val="0"/>
      <w:autoSpaceDE w:val="0"/>
      <w:autoSpaceDN w:val="0"/>
      <w:adjustRightInd w:val="0"/>
      <w:ind w:left="1702" w:hanging="1418"/>
      <w:textAlignment w:val="baseline"/>
    </w:pPr>
    <w:rPr>
      <w:rFonts w:eastAsiaTheme="minorEastAsia"/>
      <w:lang w:eastAsia="en-GB"/>
    </w:rPr>
  </w:style>
  <w:style w:type="character" w:customStyle="1" w:styleId="apple-converted-space">
    <w:name w:val="apple-converted-space"/>
    <w:basedOn w:val="a0"/>
    <w:qFormat/>
  </w:style>
  <w:style w:type="paragraph" w:customStyle="1" w:styleId="EditorsNote">
    <w:name w:val="Editor's Note"/>
    <w:basedOn w:val="a"/>
    <w:qFormat/>
    <w:pPr>
      <w:keepLines/>
      <w:ind w:left="1135" w:hanging="851"/>
    </w:pPr>
    <w:rPr>
      <w:rFonts w:eastAsiaTheme="minorEastAsia"/>
      <w:color w:val="FF0000"/>
    </w:r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AN">
    <w:name w:val="TAN"/>
    <w:basedOn w:val="a"/>
    <w:qFormat/>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THChar">
    <w:name w:val="TH Char"/>
    <w:link w:val="TH"/>
    <w:qFormat/>
    <w:rPr>
      <w:rFonts w:ascii="Arial" w:eastAsia="Times New Roman" w:hAnsi="Arial"/>
      <w:b/>
      <w:lang w:val="en-GB" w:eastAsia="en-GB"/>
    </w:rPr>
  </w:style>
  <w:style w:type="paragraph" w:customStyle="1" w:styleId="EW">
    <w:name w:val="EW"/>
    <w:basedOn w:val="EX"/>
    <w:qFormat/>
    <w:pPr>
      <w:overflowPunct/>
      <w:autoSpaceDE/>
      <w:autoSpaceDN/>
      <w:adjustRightInd/>
      <w:spacing w:after="0"/>
      <w:textAlignment w:val="auto"/>
    </w:pPr>
    <w:rPr>
      <w:rFonts w:eastAsia="宋体"/>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en-GB"/>
    </w:rPr>
  </w:style>
  <w:style w:type="paragraph" w:customStyle="1" w:styleId="11">
    <w:name w:val="列出段落1"/>
    <w:basedOn w:val="a"/>
    <w:uiPriority w:val="99"/>
    <w:qFormat/>
    <w:pPr>
      <w:ind w:firstLineChars="200" w:firstLine="420"/>
    </w:pPr>
  </w:style>
  <w:style w:type="character" w:customStyle="1" w:styleId="Char">
    <w:name w:val="批注文字 Char"/>
    <w:basedOn w:val="a0"/>
    <w:link w:val="a3"/>
    <w:uiPriority w:val="99"/>
    <w:semiHidden/>
    <w:qFormat/>
    <w:rPr>
      <w:lang w:val="en-GB" w:eastAsia="en-US"/>
    </w:rPr>
  </w:style>
  <w:style w:type="character" w:customStyle="1" w:styleId="Char3">
    <w:name w:val="批注主题 Char"/>
    <w:basedOn w:val="Char"/>
    <w:link w:val="a9"/>
    <w:uiPriority w:val="99"/>
    <w:semiHidden/>
    <w:qFormat/>
    <w:rPr>
      <w:b/>
      <w:bCs/>
      <w:lang w:val="en-GB" w:eastAsia="en-US"/>
    </w:rPr>
  </w:style>
  <w:style w:type="paragraph" w:customStyle="1" w:styleId="12">
    <w:name w:val="修订1"/>
    <w:hidden/>
    <w:uiPriority w:val="99"/>
    <w:semiHidden/>
    <w:qFormat/>
    <w:rPr>
      <w:lang w:val="en-GB" w:eastAsia="en-US"/>
    </w:rPr>
  </w:style>
  <w:style w:type="character" w:customStyle="1" w:styleId="high-light-bg4">
    <w:name w:val="high-light-bg4"/>
    <w:basedOn w:val="a0"/>
    <w:rsid w:val="0021549B"/>
  </w:style>
  <w:style w:type="paragraph" w:customStyle="1" w:styleId="p0">
    <w:name w:val="p0"/>
    <w:semiHidden/>
    <w:rsid w:val="00D573E1"/>
    <w:rPr>
      <w:szCs w:val="21"/>
    </w:rPr>
  </w:style>
  <w:style w:type="paragraph" w:customStyle="1" w:styleId="ordinary-output">
    <w:name w:val="ordinary-output"/>
    <w:basedOn w:val="a"/>
    <w:rsid w:val="007D6B05"/>
    <w:pPr>
      <w:spacing w:before="100" w:beforeAutospacing="1" w:after="100" w:afterAutospacing="1" w:line="450" w:lineRule="atLeast"/>
    </w:pPr>
    <w:rPr>
      <w:rFonts w:ascii="宋体" w:hAnsi="宋体" w:cs="宋体"/>
      <w:color w:val="333333"/>
      <w:sz w:val="36"/>
      <w:szCs w:val="36"/>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8269185">
      <w:bodyDiv w:val="1"/>
      <w:marLeft w:val="0"/>
      <w:marRight w:val="0"/>
      <w:marTop w:val="0"/>
      <w:marBottom w:val="0"/>
      <w:divBdr>
        <w:top w:val="none" w:sz="0" w:space="0" w:color="auto"/>
        <w:left w:val="none" w:sz="0" w:space="0" w:color="auto"/>
        <w:bottom w:val="none" w:sz="0" w:space="0" w:color="auto"/>
        <w:right w:val="none" w:sz="0" w:space="0" w:color="auto"/>
      </w:divBdr>
      <w:divsChild>
        <w:div w:id="1653027277">
          <w:marLeft w:val="0"/>
          <w:marRight w:val="0"/>
          <w:marTop w:val="0"/>
          <w:marBottom w:val="0"/>
          <w:divBdr>
            <w:top w:val="none" w:sz="0" w:space="0" w:color="auto"/>
            <w:left w:val="none" w:sz="0" w:space="0" w:color="auto"/>
            <w:bottom w:val="none" w:sz="0" w:space="0" w:color="auto"/>
            <w:right w:val="none" w:sz="0" w:space="0" w:color="auto"/>
          </w:divBdr>
          <w:divsChild>
            <w:div w:id="758479756">
              <w:marLeft w:val="0"/>
              <w:marRight w:val="0"/>
              <w:marTop w:val="0"/>
              <w:marBottom w:val="0"/>
              <w:divBdr>
                <w:top w:val="none" w:sz="0" w:space="0" w:color="auto"/>
                <w:left w:val="none" w:sz="0" w:space="0" w:color="auto"/>
                <w:bottom w:val="none" w:sz="0" w:space="0" w:color="auto"/>
                <w:right w:val="none" w:sz="0" w:space="0" w:color="auto"/>
              </w:divBdr>
              <w:divsChild>
                <w:div w:id="2064477516">
                  <w:marLeft w:val="0"/>
                  <w:marRight w:val="0"/>
                  <w:marTop w:val="0"/>
                  <w:marBottom w:val="0"/>
                  <w:divBdr>
                    <w:top w:val="none" w:sz="0" w:space="0" w:color="auto"/>
                    <w:left w:val="none" w:sz="0" w:space="0" w:color="auto"/>
                    <w:bottom w:val="none" w:sz="0" w:space="0" w:color="auto"/>
                    <w:right w:val="none" w:sz="0" w:space="0" w:color="auto"/>
                  </w:divBdr>
                  <w:divsChild>
                    <w:div w:id="274213871">
                      <w:marLeft w:val="0"/>
                      <w:marRight w:val="0"/>
                      <w:marTop w:val="0"/>
                      <w:marBottom w:val="0"/>
                      <w:divBdr>
                        <w:top w:val="none" w:sz="0" w:space="0" w:color="auto"/>
                        <w:left w:val="none" w:sz="0" w:space="0" w:color="auto"/>
                        <w:bottom w:val="none" w:sz="0" w:space="0" w:color="auto"/>
                        <w:right w:val="none" w:sz="0" w:space="0" w:color="auto"/>
                      </w:divBdr>
                      <w:divsChild>
                        <w:div w:id="686717147">
                          <w:marLeft w:val="0"/>
                          <w:marRight w:val="0"/>
                          <w:marTop w:val="0"/>
                          <w:marBottom w:val="900"/>
                          <w:divBdr>
                            <w:top w:val="none" w:sz="0" w:space="0" w:color="auto"/>
                            <w:left w:val="none" w:sz="0" w:space="0" w:color="auto"/>
                            <w:bottom w:val="none" w:sz="0" w:space="0" w:color="auto"/>
                            <w:right w:val="none" w:sz="0" w:space="0" w:color="auto"/>
                          </w:divBdr>
                          <w:divsChild>
                            <w:div w:id="1501309666">
                              <w:marLeft w:val="0"/>
                              <w:marRight w:val="0"/>
                              <w:marTop w:val="0"/>
                              <w:marBottom w:val="0"/>
                              <w:divBdr>
                                <w:top w:val="none" w:sz="0" w:space="0" w:color="auto"/>
                                <w:left w:val="none" w:sz="0" w:space="0" w:color="auto"/>
                                <w:bottom w:val="none" w:sz="0" w:space="0" w:color="auto"/>
                                <w:right w:val="none" w:sz="0" w:space="0" w:color="auto"/>
                              </w:divBdr>
                              <w:divsChild>
                                <w:div w:id="1525553336">
                                  <w:marLeft w:val="0"/>
                                  <w:marRight w:val="0"/>
                                  <w:marTop w:val="0"/>
                                  <w:marBottom w:val="0"/>
                                  <w:divBdr>
                                    <w:top w:val="none" w:sz="0" w:space="0" w:color="auto"/>
                                    <w:left w:val="none" w:sz="0" w:space="0" w:color="auto"/>
                                    <w:bottom w:val="none" w:sz="0" w:space="0" w:color="auto"/>
                                    <w:right w:val="none" w:sz="0" w:space="0" w:color="auto"/>
                                  </w:divBdr>
                                  <w:divsChild>
                                    <w:div w:id="916942037">
                                      <w:marLeft w:val="0"/>
                                      <w:marRight w:val="0"/>
                                      <w:marTop w:val="0"/>
                                      <w:marBottom w:val="0"/>
                                      <w:divBdr>
                                        <w:top w:val="none" w:sz="0" w:space="0" w:color="auto"/>
                                        <w:left w:val="none" w:sz="0" w:space="0" w:color="auto"/>
                                        <w:bottom w:val="none" w:sz="0" w:space="0" w:color="auto"/>
                                        <w:right w:val="none" w:sz="0" w:space="0" w:color="auto"/>
                                      </w:divBdr>
                                      <w:divsChild>
                                        <w:div w:id="87819829">
                                          <w:marLeft w:val="0"/>
                                          <w:marRight w:val="0"/>
                                          <w:marTop w:val="0"/>
                                          <w:marBottom w:val="0"/>
                                          <w:divBdr>
                                            <w:top w:val="none" w:sz="0" w:space="0" w:color="auto"/>
                                            <w:left w:val="none" w:sz="0" w:space="0" w:color="auto"/>
                                            <w:bottom w:val="none" w:sz="0" w:space="0" w:color="auto"/>
                                            <w:right w:val="none" w:sz="0" w:space="0" w:color="auto"/>
                                          </w:divBdr>
                                          <w:divsChild>
                                            <w:div w:id="623274248">
                                              <w:marLeft w:val="0"/>
                                              <w:marRight w:val="0"/>
                                              <w:marTop w:val="0"/>
                                              <w:marBottom w:val="0"/>
                                              <w:divBdr>
                                                <w:top w:val="single" w:sz="6" w:space="0" w:color="EEEEEE"/>
                                                <w:left w:val="single" w:sz="2" w:space="0" w:color="EEEEEE"/>
                                                <w:bottom w:val="single" w:sz="6" w:space="0" w:color="EEEEEE"/>
                                                <w:right w:val="single" w:sz="6" w:space="0" w:color="EEEEEE"/>
                                              </w:divBdr>
                                              <w:divsChild>
                                                <w:div w:id="1596329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13731144">
      <w:bodyDiv w:val="1"/>
      <w:marLeft w:val="0"/>
      <w:marRight w:val="0"/>
      <w:marTop w:val="0"/>
      <w:marBottom w:val="0"/>
      <w:divBdr>
        <w:top w:val="none" w:sz="0" w:space="0" w:color="auto"/>
        <w:left w:val="none" w:sz="0" w:space="0" w:color="auto"/>
        <w:bottom w:val="none" w:sz="0" w:space="0" w:color="auto"/>
        <w:right w:val="none" w:sz="0" w:space="0" w:color="auto"/>
      </w:divBdr>
      <w:divsChild>
        <w:div w:id="552812294">
          <w:marLeft w:val="0"/>
          <w:marRight w:val="0"/>
          <w:marTop w:val="0"/>
          <w:marBottom w:val="0"/>
          <w:divBdr>
            <w:top w:val="none" w:sz="0" w:space="0" w:color="auto"/>
            <w:left w:val="none" w:sz="0" w:space="0" w:color="auto"/>
            <w:bottom w:val="none" w:sz="0" w:space="0" w:color="auto"/>
            <w:right w:val="none" w:sz="0" w:space="0" w:color="auto"/>
          </w:divBdr>
          <w:divsChild>
            <w:div w:id="833836919">
              <w:marLeft w:val="0"/>
              <w:marRight w:val="0"/>
              <w:marTop w:val="0"/>
              <w:marBottom w:val="0"/>
              <w:divBdr>
                <w:top w:val="none" w:sz="0" w:space="0" w:color="auto"/>
                <w:left w:val="none" w:sz="0" w:space="0" w:color="auto"/>
                <w:bottom w:val="none" w:sz="0" w:space="0" w:color="auto"/>
                <w:right w:val="none" w:sz="0" w:space="0" w:color="auto"/>
              </w:divBdr>
              <w:divsChild>
                <w:div w:id="649331350">
                  <w:marLeft w:val="0"/>
                  <w:marRight w:val="0"/>
                  <w:marTop w:val="0"/>
                  <w:marBottom w:val="0"/>
                  <w:divBdr>
                    <w:top w:val="none" w:sz="0" w:space="0" w:color="auto"/>
                    <w:left w:val="none" w:sz="0" w:space="0" w:color="auto"/>
                    <w:bottom w:val="none" w:sz="0" w:space="0" w:color="auto"/>
                    <w:right w:val="none" w:sz="0" w:space="0" w:color="auto"/>
                  </w:divBdr>
                  <w:divsChild>
                    <w:div w:id="1043672055">
                      <w:marLeft w:val="0"/>
                      <w:marRight w:val="0"/>
                      <w:marTop w:val="0"/>
                      <w:marBottom w:val="0"/>
                      <w:divBdr>
                        <w:top w:val="none" w:sz="0" w:space="0" w:color="auto"/>
                        <w:left w:val="none" w:sz="0" w:space="0" w:color="auto"/>
                        <w:bottom w:val="none" w:sz="0" w:space="0" w:color="auto"/>
                        <w:right w:val="none" w:sz="0" w:space="0" w:color="auto"/>
                      </w:divBdr>
                      <w:divsChild>
                        <w:div w:id="1559824963">
                          <w:marLeft w:val="0"/>
                          <w:marRight w:val="0"/>
                          <w:marTop w:val="0"/>
                          <w:marBottom w:val="900"/>
                          <w:divBdr>
                            <w:top w:val="none" w:sz="0" w:space="0" w:color="auto"/>
                            <w:left w:val="none" w:sz="0" w:space="0" w:color="auto"/>
                            <w:bottom w:val="none" w:sz="0" w:space="0" w:color="auto"/>
                            <w:right w:val="none" w:sz="0" w:space="0" w:color="auto"/>
                          </w:divBdr>
                          <w:divsChild>
                            <w:div w:id="219245047">
                              <w:marLeft w:val="0"/>
                              <w:marRight w:val="0"/>
                              <w:marTop w:val="0"/>
                              <w:marBottom w:val="0"/>
                              <w:divBdr>
                                <w:top w:val="none" w:sz="0" w:space="0" w:color="auto"/>
                                <w:left w:val="none" w:sz="0" w:space="0" w:color="auto"/>
                                <w:bottom w:val="none" w:sz="0" w:space="0" w:color="auto"/>
                                <w:right w:val="none" w:sz="0" w:space="0" w:color="auto"/>
                              </w:divBdr>
                              <w:divsChild>
                                <w:div w:id="824589303">
                                  <w:marLeft w:val="0"/>
                                  <w:marRight w:val="0"/>
                                  <w:marTop w:val="0"/>
                                  <w:marBottom w:val="0"/>
                                  <w:divBdr>
                                    <w:top w:val="none" w:sz="0" w:space="0" w:color="auto"/>
                                    <w:left w:val="none" w:sz="0" w:space="0" w:color="auto"/>
                                    <w:bottom w:val="none" w:sz="0" w:space="0" w:color="auto"/>
                                    <w:right w:val="none" w:sz="0" w:space="0" w:color="auto"/>
                                  </w:divBdr>
                                  <w:divsChild>
                                    <w:div w:id="1461613117">
                                      <w:marLeft w:val="0"/>
                                      <w:marRight w:val="0"/>
                                      <w:marTop w:val="0"/>
                                      <w:marBottom w:val="0"/>
                                      <w:divBdr>
                                        <w:top w:val="none" w:sz="0" w:space="0" w:color="auto"/>
                                        <w:left w:val="none" w:sz="0" w:space="0" w:color="auto"/>
                                        <w:bottom w:val="none" w:sz="0" w:space="0" w:color="auto"/>
                                        <w:right w:val="none" w:sz="0" w:space="0" w:color="auto"/>
                                      </w:divBdr>
                                      <w:divsChild>
                                        <w:div w:id="519465313">
                                          <w:marLeft w:val="0"/>
                                          <w:marRight w:val="0"/>
                                          <w:marTop w:val="0"/>
                                          <w:marBottom w:val="0"/>
                                          <w:divBdr>
                                            <w:top w:val="none" w:sz="0" w:space="0" w:color="auto"/>
                                            <w:left w:val="none" w:sz="0" w:space="0" w:color="auto"/>
                                            <w:bottom w:val="none" w:sz="0" w:space="0" w:color="auto"/>
                                            <w:right w:val="none" w:sz="0" w:space="0" w:color="auto"/>
                                          </w:divBdr>
                                          <w:divsChild>
                                            <w:div w:id="816343362">
                                              <w:marLeft w:val="0"/>
                                              <w:marRight w:val="0"/>
                                              <w:marTop w:val="0"/>
                                              <w:marBottom w:val="0"/>
                                              <w:divBdr>
                                                <w:top w:val="single" w:sz="6" w:space="0" w:color="EEEEEE"/>
                                                <w:left w:val="single" w:sz="2" w:space="0" w:color="EEEEEE"/>
                                                <w:bottom w:val="single" w:sz="6" w:space="0" w:color="EEEEEE"/>
                                                <w:right w:val="single" w:sz="6" w:space="0" w:color="EEEEEE"/>
                                              </w:divBdr>
                                              <w:divsChild>
                                                <w:div w:id="1534347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0" Type="http://schemas.openxmlformats.org/officeDocument/2006/relationships/hyperlink" Target="mailto:yangdelong@epri.sgcc.com.cn" TargetMode="External"/><Relationship Id="rId4" Type="http://schemas.openxmlformats.org/officeDocument/2006/relationships/settings" Target="settings.xml"/><Relationship Id="rId9" Type="http://schemas.openxmlformats.org/officeDocument/2006/relationships/hyperlink" Target="mailto:xu.ling@zte.com.c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1660</Words>
  <Characters>9463</Characters>
  <Application>Microsoft Office Word</Application>
  <DocSecurity>0</DocSecurity>
  <Lines>78</Lines>
  <Paragraphs>22</Paragraphs>
  <ScaleCrop>false</ScaleCrop>
  <Company/>
  <LinksUpToDate>false</LinksUpToDate>
  <CharactersWithSpaces>11101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许玲00005269</cp:lastModifiedBy>
  <cp:revision>2</cp:revision>
  <dcterms:created xsi:type="dcterms:W3CDTF">2021-03-01T12:51:00Z</dcterms:created>
  <dcterms:modified xsi:type="dcterms:W3CDTF">2021-03-01T12:51:00Z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